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7DB55432" w:rsidR="00E8629F" w:rsidRPr="00235394" w:rsidRDefault="00E8629F" w:rsidP="007720D6">
      <w:pPr>
        <w:pStyle w:val="ZA"/>
        <w:framePr w:w="11052" w:wrap="notBeside" w:hAnchor="page" w:x="269" w:y="1107"/>
      </w:pPr>
      <w:bookmarkStart w:id="0" w:name="MCCQCTEMPBM_00000007"/>
      <w:bookmarkStart w:id="1" w:name="MCCQCTEMPBM_00000028"/>
      <w:bookmarkStart w:id="2"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7D6775">
        <w:t>6</w:t>
      </w:r>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r w:rsidR="007D6775">
        <w:rPr>
          <w:sz w:val="32"/>
          <w:lang w:eastAsia="zh-CN"/>
        </w:rPr>
        <w:t>11</w:t>
      </w:r>
      <w:r w:rsidRPr="00235394">
        <w:rPr>
          <w:sz w:val="32"/>
        </w:rPr>
        <w:t>)</w:t>
      </w:r>
    </w:p>
    <w:bookmarkEnd w:id="0"/>
    <w:bookmarkEnd w:id="1"/>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3" w:name="MCCQCTEMPBM_00000008"/>
      <w:bookmarkStart w:id="4" w:name="MCCQCTEMPBM_00000012"/>
      <w:bookmarkStart w:id="5" w:name="MCCQCTEMPBM_00000016"/>
      <w:bookmarkStart w:id="6" w:name="MCCQCTEMPBM_00000019"/>
      <w:bookmarkStart w:id="7" w:name="MCCQCTEMPBM_00000022"/>
      <w:bookmarkStart w:id="8" w:name="MCCQCTEMPBM_00000025"/>
      <w:bookmarkStart w:id="9" w:name="MCCQCTEMPBM_00000029"/>
      <w:bookmarkStart w:id="10" w:name="MCCQCTEMPBM_00000033"/>
      <w:bookmarkEnd w:id="2"/>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1" w:name="page2"/>
            <w:bookmarkEnd w:id="3"/>
            <w:bookmarkEnd w:id="4"/>
            <w:bookmarkEnd w:id="5"/>
            <w:bookmarkEnd w:id="6"/>
            <w:bookmarkEnd w:id="7"/>
            <w:bookmarkEnd w:id="8"/>
            <w:bookmarkEnd w:id="9"/>
            <w:bookmarkEnd w:id="10"/>
            <w:bookmarkEnd w:id="1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12" w:name="coords3gpp"/>
            <w:bookmarkStart w:id="13" w:name="MCCQCTEMPBM_00000040" w:colFirst="0" w:colLast="0"/>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1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14" w:name="copyrightNotification"/>
            <w:bookmarkEnd w:id="13"/>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77777777" w:rsidR="00A81949" w:rsidRPr="00A81949" w:rsidRDefault="00A81949" w:rsidP="00A81949">
            <w:pPr>
              <w:spacing w:after="0"/>
              <w:jc w:val="center"/>
              <w:rPr>
                <w:rFonts w:eastAsia="DengXian"/>
                <w:sz w:val="18"/>
              </w:rPr>
            </w:pPr>
            <w:r w:rsidRPr="00A81949">
              <w:rPr>
                <w:rFonts w:eastAsia="DengXian"/>
                <w:sz w:val="18"/>
              </w:rPr>
              <w:t>© 2021, 3GPP Organizational Partners (ARIB, ATIS, CCSA, ETSI, TSDSI, TTA, TTC).</w:t>
            </w:r>
            <w:bookmarkStart w:id="15" w:name="copyrightaddon"/>
            <w:bookmarkEnd w:id="15"/>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14"/>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16" w:name="tableOfContents"/>
      <w:bookmarkEnd w:id="16"/>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7" w:name="_Toc494093696"/>
      <w:bookmarkStart w:id="18" w:name="_Toc494093948"/>
      <w:bookmarkStart w:id="19" w:name="_Toc494094011"/>
      <w:bookmarkStart w:id="20" w:name="_Toc494094077"/>
      <w:bookmarkStart w:id="21" w:name="_Toc494106687"/>
      <w:bookmarkStart w:id="22" w:name="_Toc494107531"/>
      <w:bookmarkStart w:id="23" w:name="_Toc494108534"/>
      <w:bookmarkStart w:id="24" w:name="_Toc494109628"/>
      <w:bookmarkStart w:id="25" w:name="_Toc494109866"/>
      <w:bookmarkStart w:id="26" w:name="_Toc494110104"/>
      <w:bookmarkStart w:id="27" w:name="_Toc496078952"/>
      <w:bookmarkStart w:id="28" w:name="_Toc501010950"/>
      <w:bookmarkStart w:id="29" w:name="_Toc513204892"/>
      <w:bookmarkStart w:id="30" w:name="_Toc513205575"/>
      <w:bookmarkStart w:id="31" w:name="_Toc515614600"/>
      <w:bookmarkStart w:id="32" w:name="_Toc515615573"/>
      <w:bookmarkStart w:id="33" w:name="_Toc47518976"/>
      <w:r w:rsidRPr="00F104B0">
        <w:rPr>
          <w:lang w:val="en-US"/>
        </w:rP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34" w:name="_Toc494093697"/>
      <w:bookmarkStart w:id="35" w:name="_Toc494093949"/>
      <w:bookmarkStart w:id="36" w:name="_Toc494094012"/>
      <w:bookmarkStart w:id="37" w:name="_Toc494094078"/>
      <w:bookmarkStart w:id="38" w:name="_Toc494106688"/>
      <w:bookmarkStart w:id="39" w:name="_Toc494107532"/>
      <w:bookmarkStart w:id="40" w:name="_Toc494108535"/>
      <w:bookmarkStart w:id="41" w:name="_Toc494109629"/>
      <w:bookmarkStart w:id="42" w:name="_Toc494109867"/>
      <w:bookmarkStart w:id="43" w:name="_Toc494110105"/>
      <w:bookmarkStart w:id="44" w:name="_Toc496078953"/>
      <w:bookmarkStart w:id="45" w:name="_Toc501010951"/>
      <w:bookmarkStart w:id="46" w:name="_Toc513204893"/>
      <w:bookmarkStart w:id="47" w:name="_Toc513205576"/>
      <w:bookmarkStart w:id="48" w:name="_Toc515614601"/>
      <w:bookmarkStart w:id="49" w:name="_Toc515615574"/>
      <w:bookmarkStart w:id="50" w:name="_Toc47518977"/>
      <w:r w:rsidRPr="001600F5">
        <w:rPr>
          <w:lang w:val="en-US"/>
        </w:rPr>
        <w:lastRenderedPageBreak/>
        <w:t>1</w:t>
      </w:r>
      <w:r w:rsidRPr="001600F5">
        <w:rPr>
          <w:lang w:val="en-US"/>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51" w:name="_Toc494093698"/>
      <w:bookmarkStart w:id="52" w:name="_Toc494093950"/>
      <w:bookmarkStart w:id="53" w:name="_Toc494094013"/>
      <w:bookmarkStart w:id="54" w:name="_Toc494094079"/>
      <w:bookmarkStart w:id="55" w:name="_Toc494106689"/>
      <w:bookmarkStart w:id="56" w:name="_Toc494107533"/>
      <w:bookmarkStart w:id="57" w:name="_Toc494108536"/>
      <w:bookmarkStart w:id="58" w:name="_Toc494109630"/>
      <w:bookmarkStart w:id="59" w:name="_Toc494109868"/>
      <w:bookmarkStart w:id="60" w:name="_Toc494110106"/>
      <w:bookmarkStart w:id="61" w:name="_Toc496078954"/>
      <w:bookmarkStart w:id="62" w:name="_Toc501010952"/>
      <w:bookmarkStart w:id="63" w:name="_Toc513204894"/>
      <w:bookmarkStart w:id="64" w:name="_Toc513205577"/>
      <w:bookmarkStart w:id="65" w:name="_Toc515614602"/>
      <w:bookmarkStart w:id="66" w:name="_Toc515615575"/>
      <w:bookmarkStart w:id="67" w:name="_Toc47518978"/>
      <w:r w:rsidRPr="00F104B0">
        <w:rPr>
          <w:lang w:val="en-US"/>
        </w:rPr>
        <w:t>2</w:t>
      </w:r>
      <w:r w:rsidRPr="00F104B0">
        <w:rPr>
          <w:lang w:val="en-US"/>
        </w:rP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8" w:name="_Toc494093699"/>
      <w:bookmarkStart w:id="69" w:name="_Toc494093951"/>
      <w:bookmarkStart w:id="70" w:name="_Toc494094014"/>
      <w:bookmarkStart w:id="71" w:name="_Toc494094080"/>
      <w:bookmarkStart w:id="72" w:name="_Toc494106690"/>
      <w:bookmarkStart w:id="73" w:name="_Toc494107534"/>
      <w:bookmarkStart w:id="74" w:name="_Toc494108537"/>
      <w:bookmarkStart w:id="75" w:name="_Toc494109631"/>
      <w:bookmarkStart w:id="76" w:name="_Toc494109869"/>
      <w:bookmarkStart w:id="77" w:name="_Toc494110107"/>
      <w:bookmarkStart w:id="78" w:name="_Toc496078955"/>
      <w:bookmarkStart w:id="79" w:name="_Toc501010953"/>
      <w:bookmarkStart w:id="80" w:name="_Toc513204895"/>
      <w:bookmarkStart w:id="81" w:name="_Toc513205578"/>
      <w:bookmarkStart w:id="82" w:name="_Toc515614603"/>
      <w:bookmarkStart w:id="83" w:name="_Toc515615576"/>
      <w:bookmarkStart w:id="84" w:name="_Toc47518979"/>
      <w:r w:rsidRPr="00F104B0">
        <w:rPr>
          <w:lang w:val="en-US"/>
        </w:rPr>
        <w:t>3</w:t>
      </w:r>
      <w:r w:rsidRPr="00F104B0">
        <w:rPr>
          <w:lang w:val="en-US"/>
        </w:rPr>
        <w:tab/>
      </w:r>
      <w:r w:rsidR="00367724" w:rsidRPr="00F104B0">
        <w:rPr>
          <w:lang w:val="en-US"/>
        </w:rPr>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CEAB9C" w14:textId="77777777" w:rsidR="00E8629F" w:rsidRPr="00F104B0" w:rsidRDefault="00E8629F">
      <w:pPr>
        <w:pStyle w:val="Heading2"/>
        <w:rPr>
          <w:lang w:val="en-US"/>
        </w:rPr>
      </w:pPr>
      <w:bookmarkStart w:id="85" w:name="_Toc494093700"/>
      <w:bookmarkStart w:id="86" w:name="_Toc494093952"/>
      <w:bookmarkStart w:id="87" w:name="_Toc494094015"/>
      <w:bookmarkStart w:id="88" w:name="_Toc494094081"/>
      <w:bookmarkStart w:id="89" w:name="_Toc494106691"/>
      <w:bookmarkStart w:id="90" w:name="_Toc494107535"/>
      <w:bookmarkStart w:id="91" w:name="_Toc494108538"/>
      <w:bookmarkStart w:id="92" w:name="_Toc494109632"/>
      <w:bookmarkStart w:id="93" w:name="_Toc494109870"/>
      <w:bookmarkStart w:id="94" w:name="_Toc494110108"/>
      <w:bookmarkStart w:id="95" w:name="_Toc496078956"/>
      <w:bookmarkStart w:id="96" w:name="_Toc501010954"/>
      <w:bookmarkStart w:id="97" w:name="_Toc513204896"/>
      <w:bookmarkStart w:id="98" w:name="_Toc513205579"/>
      <w:bookmarkStart w:id="99" w:name="_Toc515614604"/>
      <w:bookmarkStart w:id="100" w:name="_Toc515615577"/>
      <w:bookmarkStart w:id="101" w:name="_Toc47518980"/>
      <w:r w:rsidRPr="00F104B0">
        <w:rPr>
          <w:lang w:val="en-US"/>
        </w:rPr>
        <w:t>3.1</w:t>
      </w:r>
      <w:r w:rsidRPr="00F104B0">
        <w:rPr>
          <w:lang w:val="en-US"/>
        </w:rPr>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102" w:name="_Toc494093701"/>
      <w:bookmarkStart w:id="103" w:name="_Toc494093953"/>
      <w:bookmarkStart w:id="104" w:name="_Toc494094016"/>
      <w:bookmarkStart w:id="105" w:name="_Toc494094082"/>
      <w:bookmarkStart w:id="106" w:name="_Toc494106692"/>
      <w:bookmarkStart w:id="107" w:name="_Toc494107536"/>
      <w:bookmarkStart w:id="108" w:name="_Toc494108539"/>
      <w:bookmarkStart w:id="109" w:name="_Toc494109633"/>
      <w:bookmarkStart w:id="110" w:name="_Toc494109871"/>
      <w:bookmarkStart w:id="111" w:name="_Toc494110109"/>
      <w:bookmarkStart w:id="112" w:name="_Toc496078957"/>
      <w:bookmarkStart w:id="113" w:name="_Toc501010955"/>
      <w:bookmarkStart w:id="114" w:name="_Toc513204897"/>
      <w:bookmarkStart w:id="115" w:name="_Toc513205580"/>
      <w:bookmarkStart w:id="116" w:name="_Toc515614605"/>
      <w:bookmarkStart w:id="117" w:name="_Toc515615578"/>
      <w:bookmarkStart w:id="118" w:name="_Toc47518981"/>
      <w:r w:rsidRPr="00F104B0">
        <w:rPr>
          <w:lang w:val="en-US"/>
        </w:rPr>
        <w:t>3.2</w:t>
      </w:r>
      <w:r w:rsidRPr="00F104B0">
        <w:rPr>
          <w:lang w:val="en-US"/>
        </w:rP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9" w:name="_Toc494093702"/>
      <w:bookmarkStart w:id="120" w:name="_Toc494093954"/>
      <w:bookmarkStart w:id="121" w:name="_Toc494094017"/>
      <w:bookmarkStart w:id="122" w:name="_Toc494094083"/>
      <w:bookmarkStart w:id="123" w:name="_Toc494106693"/>
      <w:bookmarkStart w:id="124" w:name="_Toc494107537"/>
      <w:bookmarkStart w:id="125" w:name="_Toc494108540"/>
      <w:bookmarkStart w:id="126" w:name="_Toc494109634"/>
      <w:bookmarkStart w:id="127" w:name="_Toc494109872"/>
      <w:bookmarkStart w:id="128" w:name="_Toc494110110"/>
      <w:bookmarkStart w:id="129" w:name="_Toc496078958"/>
      <w:bookmarkStart w:id="130" w:name="_Toc501010956"/>
      <w:bookmarkStart w:id="131" w:name="_Toc513204898"/>
      <w:bookmarkStart w:id="132" w:name="_Toc513205581"/>
      <w:bookmarkStart w:id="133" w:name="_Toc515614606"/>
      <w:bookmarkStart w:id="134" w:name="_Toc515615579"/>
      <w:bookmarkStart w:id="135" w:name="_Toc47518982"/>
      <w:r w:rsidRPr="00F104B0">
        <w:rPr>
          <w:lang w:val="en-US"/>
        </w:rPr>
        <w:lastRenderedPageBreak/>
        <w:t>3.3</w:t>
      </w:r>
      <w:r w:rsidRPr="00F104B0">
        <w:rPr>
          <w:lang w:val="en-US"/>
        </w:rP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6" w:name="_Toc494093703"/>
      <w:bookmarkStart w:id="137" w:name="_Toc494093955"/>
      <w:bookmarkStart w:id="138" w:name="_Toc494094018"/>
      <w:bookmarkStart w:id="139" w:name="_Toc494094084"/>
      <w:bookmarkStart w:id="140" w:name="_Toc494106694"/>
      <w:bookmarkStart w:id="141" w:name="_Toc494107538"/>
      <w:bookmarkStart w:id="142" w:name="_Toc494108541"/>
      <w:bookmarkStart w:id="143" w:name="_Toc494109635"/>
      <w:bookmarkStart w:id="144" w:name="_Toc494109873"/>
      <w:bookmarkStart w:id="145" w:name="_Toc494110111"/>
      <w:bookmarkStart w:id="146" w:name="_Toc496078959"/>
      <w:bookmarkStart w:id="147" w:name="_Toc501010957"/>
      <w:bookmarkStart w:id="148" w:name="_Toc513204899"/>
      <w:bookmarkStart w:id="149" w:name="_Toc513205582"/>
      <w:bookmarkStart w:id="150" w:name="_Toc515614607"/>
      <w:bookmarkStart w:id="151" w:name="_Toc515615580"/>
      <w:bookmarkStart w:id="152" w:name="_Toc47518983"/>
      <w:r w:rsidRPr="006F7C0C">
        <w:rPr>
          <w:lang w:val="en-US"/>
        </w:rPr>
        <w:t>4</w:t>
      </w:r>
      <w:r w:rsidRPr="006F7C0C">
        <w:rPr>
          <w:lang w:val="en-US"/>
        </w:rPr>
        <w:tab/>
      </w:r>
      <w:r w:rsidR="004271BA" w:rsidRPr="006F7C0C">
        <w:rPr>
          <w:lang w:val="en-US"/>
        </w:rPr>
        <w:t>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53" w:name="_Toc494093704"/>
      <w:bookmarkStart w:id="154" w:name="_Toc494093956"/>
      <w:bookmarkStart w:id="155" w:name="_Toc494094019"/>
      <w:bookmarkStart w:id="156" w:name="_Toc494094085"/>
      <w:bookmarkStart w:id="157" w:name="_Toc494106695"/>
      <w:bookmarkStart w:id="158" w:name="_Toc494107539"/>
      <w:bookmarkStart w:id="159" w:name="_Toc494108542"/>
      <w:bookmarkStart w:id="160" w:name="_Toc494109636"/>
      <w:bookmarkStart w:id="161" w:name="_Toc494109874"/>
      <w:bookmarkStart w:id="162" w:name="_Toc494110112"/>
      <w:bookmarkStart w:id="163" w:name="_Toc496078960"/>
      <w:bookmarkStart w:id="164" w:name="_Toc501010958"/>
      <w:bookmarkStart w:id="165" w:name="_Toc513204900"/>
      <w:bookmarkStart w:id="166" w:name="_Toc513205583"/>
      <w:bookmarkStart w:id="167" w:name="_Toc515614608"/>
      <w:bookmarkStart w:id="168" w:name="_Toc515615581"/>
      <w:bookmarkStart w:id="169"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70" w:name="historyclause"/>
    </w:p>
    <w:p w14:paraId="75EE30CC" w14:textId="77777777" w:rsidR="00052FB3" w:rsidRPr="006F7C0C" w:rsidRDefault="00052FB3" w:rsidP="00052FB3">
      <w:pPr>
        <w:pStyle w:val="Heading1"/>
        <w:rPr>
          <w:lang w:val="en-US"/>
        </w:rPr>
      </w:pPr>
      <w:bookmarkStart w:id="171" w:name="_Toc491864159"/>
      <w:bookmarkStart w:id="172" w:name="_Toc491864262"/>
      <w:bookmarkStart w:id="173" w:name="_Toc491864330"/>
      <w:bookmarkStart w:id="174" w:name="_Toc515610304"/>
      <w:bookmarkStart w:id="175"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71"/>
      <w:bookmarkEnd w:id="172"/>
      <w:bookmarkEnd w:id="173"/>
      <w:bookmarkEnd w:id="174"/>
      <w:bookmarkEnd w:id="175"/>
    </w:p>
    <w:p w14:paraId="4BAF840C" w14:textId="77777777" w:rsidR="00430AC9" w:rsidRDefault="00430AC9" w:rsidP="00430AC9">
      <w:bookmarkStart w:id="176" w:name="_Toc494093708"/>
      <w:bookmarkStart w:id="177" w:name="_Toc494093962"/>
      <w:bookmarkStart w:id="178" w:name="_Toc494094025"/>
      <w:bookmarkStart w:id="179" w:name="_Toc494094090"/>
      <w:bookmarkStart w:id="180" w:name="_Toc494106700"/>
      <w:bookmarkStart w:id="181" w:name="_Toc494107544"/>
      <w:bookmarkStart w:id="182" w:name="_Toc494108547"/>
      <w:bookmarkStart w:id="183" w:name="_Toc494109641"/>
      <w:bookmarkStart w:id="184" w:name="_Toc494109879"/>
      <w:bookmarkStart w:id="185" w:name="_Toc494110117"/>
      <w:bookmarkStart w:id="186" w:name="_Toc496078965"/>
      <w:bookmarkStart w:id="187" w:name="_Toc501010963"/>
      <w:bookmarkStart w:id="188" w:name="_Toc513204905"/>
      <w:bookmarkStart w:id="189" w:name="_Toc513205588"/>
      <w:bookmarkStart w:id="190" w:name="_Toc515614613"/>
      <w:bookmarkStart w:id="191"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92" w:name="_Toc528139548"/>
      <w:r w:rsidRPr="00616096">
        <w:rPr>
          <w:lang w:val="en-US"/>
        </w:rPr>
        <w:t>5.</w:t>
      </w:r>
      <w:r>
        <w:rPr>
          <w:lang w:val="en-US"/>
        </w:rPr>
        <w:t>4</w:t>
      </w:r>
      <w:r w:rsidRPr="00616096">
        <w:rPr>
          <w:rFonts w:ascii="Calibri" w:hAnsi="Calibri"/>
          <w:sz w:val="22"/>
          <w:szCs w:val="22"/>
          <w:lang w:val="en-US" w:eastAsia="sv-SE"/>
        </w:rPr>
        <w:tab/>
      </w:r>
      <w:bookmarkEnd w:id="192"/>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93" w:name="_Toc528139549"/>
      <w:r>
        <w:rPr>
          <w:rFonts w:eastAsia="MS Mincho"/>
          <w:lang w:val="en-US"/>
        </w:rPr>
        <w:t>5.4.1</w:t>
      </w:r>
      <w:r>
        <w:rPr>
          <w:rFonts w:eastAsia="MS Mincho"/>
          <w:lang w:val="en-US"/>
        </w:rPr>
        <w:tab/>
        <w:t>Channel bandwidths per operating band for CA</w:t>
      </w:r>
      <w:bookmarkEnd w:id="193"/>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94"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95"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95"/>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94"/>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96" w:name="OLE_LINK57"/>
            <w:r>
              <w:rPr>
                <w:rFonts w:ascii="Arial" w:eastAsia="Times New Roman" w:hAnsi="Arial" w:cs="Arial"/>
                <w:sz w:val="18"/>
              </w:rPr>
              <w:t>0.</w:t>
            </w:r>
            <w:bookmarkEnd w:id="196"/>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97" w:name="_Toc528139552"/>
      <w:r w:rsidRPr="00052FB3">
        <w:rPr>
          <w:rFonts w:eastAsia="MS Mincho"/>
          <w:lang w:val="en-US"/>
        </w:rPr>
        <w:t>5.</w:t>
      </w:r>
      <w:r>
        <w:rPr>
          <w:rFonts w:eastAsia="MS Mincho"/>
          <w:lang w:val="en-US"/>
        </w:rPr>
        <w:t>4</w:t>
      </w:r>
      <w:r w:rsidRPr="00052FB3">
        <w:rPr>
          <w:rFonts w:eastAsia="MS Mincho"/>
          <w:lang w:val="en-US"/>
        </w:rPr>
        <w:t>.</w:t>
      </w:r>
      <w:bookmarkEnd w:id="197"/>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98" w:name="_Toc441571535"/>
      <w:bookmarkStart w:id="199" w:name="_Toc47088271"/>
      <w:bookmarkStart w:id="200"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98"/>
      <w:bookmarkEnd w:id="199"/>
      <w:bookmarkEnd w:id="200"/>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201" w:name="_Toc441571537"/>
      <w:bookmarkStart w:id="202" w:name="_Toc47088272"/>
      <w:bookmarkStart w:id="203"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201"/>
      <w:bookmarkEnd w:id="202"/>
      <w:bookmarkEnd w:id="203"/>
    </w:p>
    <w:p w14:paraId="23EE74BC" w14:textId="347CEB8E" w:rsidR="006801B7" w:rsidRPr="003126E1" w:rsidRDefault="006801B7" w:rsidP="006801B7">
      <w:pPr>
        <w:rPr>
          <w:rFonts w:ascii="Arial" w:hAnsi="Arial" w:cs="Arial"/>
          <w:lang w:eastAsia="zh-CN"/>
        </w:rPr>
      </w:pPr>
      <w:bookmarkStart w:id="204" w:name="_Toc441571538"/>
      <w:bookmarkStart w:id="205" w:name="_Toc47088273"/>
      <w:bookmarkStart w:id="206"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04"/>
      <w:bookmarkEnd w:id="205"/>
      <w:bookmarkEnd w:id="206"/>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07" w:name="_Toc441571534"/>
      <w:bookmarkStart w:id="208" w:name="_Toc47088270"/>
      <w:bookmarkStart w:id="209"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07"/>
      <w:bookmarkEnd w:id="208"/>
      <w:bookmarkEnd w:id="209"/>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210"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210"/>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11" w:name="_Toc518568268"/>
      <w:bookmarkStart w:id="212" w:name="_Toc419192428"/>
      <w:bookmarkStart w:id="213" w:name="_Toc471215911"/>
      <w:bookmarkStart w:id="214" w:name="_Toc471215512"/>
      <w:bookmarkStart w:id="215" w:name="_Toc471215301"/>
      <w:bookmarkStart w:id="216" w:name="_Toc461628192"/>
      <w:bookmarkStart w:id="217" w:name="_Toc458001985"/>
      <w:bookmarkStart w:id="218" w:name="_Toc453320144"/>
      <w:bookmarkStart w:id="219" w:name="_Toc491864160"/>
      <w:bookmarkStart w:id="220" w:name="_Toc491864263"/>
      <w:bookmarkStart w:id="221" w:name="_Toc491864331"/>
      <w:bookmarkStart w:id="222" w:name="_Toc515610305"/>
      <w:r w:rsidRPr="00616096">
        <w:rPr>
          <w:lang w:val="en-US"/>
        </w:rPr>
        <w:t>5.</w:t>
      </w:r>
      <w:r w:rsidR="002E1BF4">
        <w:rPr>
          <w:lang w:val="en-US"/>
        </w:rPr>
        <w:t>9</w:t>
      </w:r>
      <w:r w:rsidRPr="00616096">
        <w:rPr>
          <w:rFonts w:ascii="Calibri" w:hAnsi="Calibri"/>
          <w:sz w:val="22"/>
          <w:szCs w:val="22"/>
          <w:lang w:val="en-US" w:eastAsia="sv-SE"/>
        </w:rPr>
        <w:tab/>
      </w:r>
      <w:bookmarkEnd w:id="211"/>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12"/>
    <w:bookmarkEnd w:id="213"/>
    <w:bookmarkEnd w:id="214"/>
    <w:bookmarkEnd w:id="215"/>
    <w:bookmarkEnd w:id="216"/>
    <w:bookmarkEnd w:id="217"/>
    <w:bookmarkEnd w:id="218"/>
    <w:bookmarkEnd w:id="219"/>
    <w:bookmarkEnd w:id="220"/>
    <w:bookmarkEnd w:id="221"/>
    <w:bookmarkEnd w:id="222"/>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5pt" o:ole="">
                  <v:imagedata r:id="rId14" o:title=""/>
                </v:shape>
                <o:OLEObject Type="Embed" ProgID="Equation.DSMT4" ShapeID="_x0000_i1025" DrawAspect="Content" ObjectID="_1708182544"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pt;height:16.5pt" o:ole="">
                  <v:imagedata r:id="rId16" o:title=""/>
                </v:shape>
                <o:OLEObject Type="Embed" ProgID="Equation.DSMT4" ShapeID="_x0000_i1026" DrawAspect="Content" ObjectID="_1708182545"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1DA72FB1" w14:textId="5E46A395" w:rsidR="00D74A08" w:rsidRPr="00616096" w:rsidRDefault="00D74A08" w:rsidP="00D74A08">
      <w:pPr>
        <w:pStyle w:val="Heading2"/>
        <w:rPr>
          <w:ins w:id="223" w:author="Bin Han" w:date="2022-03-07T15:40:00Z"/>
          <w:rFonts w:ascii="Calibri" w:hAnsi="Calibri"/>
          <w:sz w:val="22"/>
          <w:szCs w:val="22"/>
          <w:lang w:val="en-US" w:eastAsia="zh-CN"/>
        </w:rPr>
      </w:pPr>
      <w:bookmarkStart w:id="224" w:name="_Toc494093712"/>
      <w:bookmarkStart w:id="225" w:name="_Toc494093966"/>
      <w:bookmarkStart w:id="226" w:name="_Toc494094029"/>
      <w:bookmarkStart w:id="227" w:name="_Toc494094094"/>
      <w:bookmarkStart w:id="228" w:name="_Toc494106887"/>
      <w:bookmarkStart w:id="229" w:name="_Toc494107745"/>
      <w:bookmarkStart w:id="230" w:name="_Toc494108748"/>
      <w:bookmarkStart w:id="231" w:name="_Toc494109865"/>
      <w:bookmarkStart w:id="232" w:name="_Toc494110103"/>
      <w:bookmarkStart w:id="233" w:name="_Toc494110340"/>
      <w:bookmarkStart w:id="234" w:name="_Toc496079203"/>
      <w:bookmarkStart w:id="235" w:name="_Toc501011313"/>
      <w:bookmarkStart w:id="236" w:name="_Toc513205574"/>
      <w:bookmarkStart w:id="237" w:name="_Toc513206258"/>
      <w:bookmarkStart w:id="238" w:name="_Toc515615390"/>
      <w:bookmarkStart w:id="239" w:name="_Toc515616371"/>
      <w:bookmarkStart w:id="240" w:name="_Toc4751899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id="241" w:author="Bin Han" w:date="2022-03-07T15:40:00Z">
        <w:r w:rsidRPr="00616096">
          <w:rPr>
            <w:lang w:val="en-US"/>
          </w:rPr>
          <w:t>5.</w:t>
        </w:r>
      </w:ins>
      <w:ins w:id="242" w:author="Bin Han" w:date="2022-03-07T15:48:00Z">
        <w:r w:rsidR="00F65C26">
          <w:rPr>
            <w:lang w:val="en-US"/>
          </w:rPr>
          <w:t>10</w:t>
        </w:r>
      </w:ins>
      <w:ins w:id="243" w:author="Bin Han" w:date="2022-03-07T15:40:00Z">
        <w:r w:rsidRPr="00616096">
          <w:rPr>
            <w:rFonts w:ascii="Calibri" w:hAnsi="Calibri"/>
            <w:sz w:val="22"/>
            <w:szCs w:val="22"/>
            <w:lang w:val="en-US" w:eastAsia="sv-SE"/>
          </w:rPr>
          <w:tab/>
        </w:r>
        <w:r w:rsidRPr="00D72FE3">
          <w:rPr>
            <w:rFonts w:eastAsia="MS Mincho" w:cs="Arial"/>
            <w:lang w:val="en-US" w:eastAsia="ja-JP"/>
          </w:rPr>
          <w:t>CA_2-</w:t>
        </w:r>
        <w:r>
          <w:rPr>
            <w:rFonts w:eastAsia="MS Mincho" w:cs="Arial"/>
            <w:lang w:val="en-US" w:eastAsia="ja-JP"/>
          </w:rPr>
          <w:t>3</w:t>
        </w:r>
        <w:r w:rsidRPr="00D72FE3">
          <w:rPr>
            <w:rFonts w:eastAsia="MS Mincho" w:cs="Arial"/>
            <w:lang w:val="en-US" w:eastAsia="ja-JP"/>
          </w:rPr>
          <w:t>8</w:t>
        </w:r>
      </w:ins>
    </w:p>
    <w:p w14:paraId="31DD6B6C" w14:textId="287AAE2C" w:rsidR="00D74A08" w:rsidRDefault="00D74A08" w:rsidP="00D74A08">
      <w:pPr>
        <w:pStyle w:val="Heading3"/>
        <w:rPr>
          <w:ins w:id="244" w:author="Bin Han" w:date="2022-03-07T15:40:00Z"/>
          <w:rFonts w:eastAsia="MS Mincho"/>
          <w:lang w:val="en-US"/>
        </w:rPr>
      </w:pPr>
      <w:ins w:id="245" w:author="Bin Han" w:date="2022-03-07T15:40:00Z">
        <w:r>
          <w:rPr>
            <w:rFonts w:eastAsia="MS Mincho"/>
            <w:lang w:val="en-US"/>
          </w:rPr>
          <w:t>5.</w:t>
        </w:r>
      </w:ins>
      <w:ins w:id="246" w:author="Bin Han" w:date="2022-03-07T15:48:00Z">
        <w:r w:rsidR="00F65C26">
          <w:rPr>
            <w:rFonts w:eastAsia="MS Mincho"/>
            <w:lang w:val="en-US"/>
          </w:rPr>
          <w:t>10</w:t>
        </w:r>
      </w:ins>
      <w:ins w:id="247" w:author="Bin Han" w:date="2022-03-07T15:40:00Z">
        <w:r>
          <w:rPr>
            <w:rFonts w:eastAsia="MS Mincho"/>
            <w:lang w:val="en-US"/>
          </w:rPr>
          <w:t>.1</w:t>
        </w:r>
        <w:r>
          <w:rPr>
            <w:rFonts w:eastAsia="MS Mincho"/>
            <w:lang w:val="en-US"/>
          </w:rPr>
          <w:tab/>
          <w:t>Channel bandwidths per operating band for CA</w:t>
        </w:r>
      </w:ins>
    </w:p>
    <w:p w14:paraId="166EEB13" w14:textId="67590303" w:rsidR="00D74A08" w:rsidRDefault="00D74A08" w:rsidP="00D74A08">
      <w:pPr>
        <w:pStyle w:val="TH"/>
        <w:rPr>
          <w:ins w:id="248" w:author="Bin Han" w:date="2022-03-07T15:40:00Z"/>
          <w:lang w:val="en-US"/>
        </w:rPr>
      </w:pPr>
      <w:ins w:id="249" w:author="Bin Han" w:date="2022-03-07T15:40:00Z">
        <w:r>
          <w:rPr>
            <w:lang w:val="en-US"/>
          </w:rPr>
          <w:t xml:space="preserve">Table </w:t>
        </w:r>
        <w:r>
          <w:rPr>
            <w:lang w:val="en-US" w:eastAsia="zh-CN"/>
          </w:rPr>
          <w:t>5.</w:t>
        </w:r>
      </w:ins>
      <w:ins w:id="250" w:author="Bin Han" w:date="2022-03-07T16:29:00Z">
        <w:r w:rsidR="00BF53FB">
          <w:rPr>
            <w:lang w:val="en-US" w:eastAsia="zh-CN"/>
          </w:rPr>
          <w:t>10</w:t>
        </w:r>
      </w:ins>
      <w:ins w:id="251" w:author="Bin Han" w:date="2022-03-07T15:40:00Z">
        <w:r>
          <w:rPr>
            <w:lang w:val="en-US" w:eastAsia="zh-CN"/>
          </w:rPr>
          <w:t>.1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ins w:id="252" w:author="Bin Han" w:date="2022-03-07T15:40: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ins w:id="253" w:author="Bin Han" w:date="2022-03-07T15:40:00Z"/>
                <w:rFonts w:cs="Arial"/>
              </w:rPr>
            </w:pPr>
            <w:ins w:id="254" w:author="Bin Han" w:date="2022-03-07T15:40: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ins w:id="255" w:author="Bin Han" w:date="2022-03-07T15:40:00Z"/>
                <w:rFonts w:cs="Arial"/>
              </w:rPr>
            </w:pPr>
            <w:ins w:id="256" w:author="Bin Han" w:date="2022-03-07T15:40: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ins w:id="257" w:author="Bin Han" w:date="2022-03-07T15:40:00Z"/>
                <w:rFonts w:cs="Arial"/>
              </w:rPr>
            </w:pPr>
            <w:ins w:id="258" w:author="Bin Han" w:date="2022-03-07T15:40: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ins w:id="259" w:author="Bin Han" w:date="2022-03-07T15:40:00Z"/>
                <w:rFonts w:cs="Arial"/>
              </w:rPr>
            </w:pPr>
            <w:ins w:id="260" w:author="Bin Han" w:date="2022-03-07T15:40:00Z">
              <w:r>
                <w:rPr>
                  <w:rFonts w:cs="Arial"/>
                </w:rPr>
                <w:t>Duplex Mode</w:t>
              </w:r>
            </w:ins>
          </w:p>
        </w:tc>
      </w:tr>
      <w:tr w:rsidR="00D74A08" w14:paraId="67466AD0" w14:textId="77777777" w:rsidTr="005F5A13">
        <w:trPr>
          <w:jc w:val="center"/>
          <w:ins w:id="261" w:author="Bin Han" w:date="2022-03-07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ins w:id="262" w:author="Bin Han" w:date="2022-03-07T15:40:00Z"/>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ins w:id="263" w:author="Bin Han" w:date="2022-03-07T15:40:00Z"/>
                <w:rFonts w:cs="Arial"/>
              </w:rPr>
            </w:pPr>
            <w:ins w:id="264" w:author="Bin Han" w:date="2022-03-07T15:40:00Z">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ins w:id="265" w:author="Bin Han" w:date="2022-03-07T15:40:00Z"/>
                <w:rFonts w:cs="Arial"/>
              </w:rPr>
            </w:pPr>
            <w:ins w:id="266" w:author="Bin Han" w:date="2022-03-07T15:40: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ins w:id="267" w:author="Bin Han" w:date="2022-03-07T15:40:00Z"/>
                <w:rFonts w:ascii="Arial" w:hAnsi="Arial" w:cs="Arial"/>
                <w:b/>
                <w:sz w:val="18"/>
                <w:lang w:val="x-none"/>
              </w:rPr>
            </w:pPr>
          </w:p>
        </w:tc>
      </w:tr>
      <w:tr w:rsidR="00D74A08" w14:paraId="6FFBF9A0" w14:textId="77777777" w:rsidTr="005F5A13">
        <w:trPr>
          <w:jc w:val="center"/>
          <w:ins w:id="268" w:author="Bin Han" w:date="2022-03-07T15:40:00Z"/>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ins w:id="269" w:author="Bin Han" w:date="2022-03-07T15:40:00Z"/>
                <w:rFonts w:cs="Arial"/>
              </w:rPr>
            </w:pPr>
            <w:ins w:id="270" w:author="Bin Han" w:date="2022-03-07T15:40:00Z">
              <w:r>
                <w:rPr>
                  <w:rFonts w:cs="Arial"/>
                </w:rPr>
                <w:t>2</w:t>
              </w:r>
            </w:ins>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ins w:id="271" w:author="Bin Han" w:date="2022-03-07T15:40:00Z"/>
                <w:rFonts w:cs="Arial"/>
              </w:rPr>
            </w:pPr>
            <w:ins w:id="272" w:author="Bin Han" w:date="2022-03-07T15:40:00Z">
              <w:r>
                <w:t>1850 MHz</w:t>
              </w:r>
            </w:ins>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ins w:id="273" w:author="Bin Han" w:date="2022-03-07T15:40:00Z"/>
                <w:rFonts w:cs="Arial"/>
              </w:rPr>
            </w:pPr>
            <w:ins w:id="274" w:author="Bin Han" w:date="2022-03-07T15:40:00Z">
              <w:r>
                <w:t>–</w:t>
              </w:r>
            </w:ins>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ins w:id="275" w:author="Bin Han" w:date="2022-03-07T15:40:00Z"/>
                <w:rFonts w:cs="Arial"/>
              </w:rPr>
            </w:pPr>
            <w:ins w:id="276" w:author="Bin Han" w:date="2022-03-07T15:40:00Z">
              <w:r>
                <w:t>1910 MHz</w:t>
              </w:r>
            </w:ins>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ins w:id="277" w:author="Bin Han" w:date="2022-03-07T15:40:00Z"/>
                <w:rFonts w:cs="Arial"/>
              </w:rPr>
            </w:pPr>
            <w:ins w:id="278" w:author="Bin Han" w:date="2022-03-07T15:40:00Z">
              <w:r>
                <w:t>1930 MHz</w:t>
              </w:r>
            </w:ins>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ins w:id="279" w:author="Bin Han" w:date="2022-03-07T15:40:00Z"/>
                <w:rFonts w:cs="Arial"/>
              </w:rPr>
            </w:pPr>
            <w:ins w:id="280" w:author="Bin Han" w:date="2022-03-07T15:40:00Z">
              <w:r>
                <w:t>–</w:t>
              </w:r>
            </w:ins>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ins w:id="281" w:author="Bin Han" w:date="2022-03-07T15:40:00Z"/>
                <w:rFonts w:cs="Arial"/>
              </w:rPr>
            </w:pPr>
            <w:ins w:id="282" w:author="Bin Han" w:date="2022-03-07T15:40:00Z">
              <w:r>
                <w:t>1990 MHz</w:t>
              </w:r>
            </w:ins>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ins w:id="283" w:author="Bin Han" w:date="2022-03-07T15:40:00Z"/>
                <w:rFonts w:cs="Arial"/>
              </w:rPr>
            </w:pPr>
            <w:ins w:id="284" w:author="Bin Han" w:date="2022-03-07T15:40:00Z">
              <w:r>
                <w:rPr>
                  <w:rFonts w:cs="Arial"/>
                </w:rPr>
                <w:t>FDD</w:t>
              </w:r>
            </w:ins>
          </w:p>
        </w:tc>
      </w:tr>
      <w:tr w:rsidR="00D74A08" w14:paraId="0D33BDFD" w14:textId="77777777" w:rsidTr="005F5A13">
        <w:trPr>
          <w:jc w:val="center"/>
          <w:ins w:id="285" w:author="Bin Han" w:date="2022-03-07T15:40:00Z"/>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ins w:id="286" w:author="Bin Han" w:date="2022-03-07T15:40:00Z"/>
                <w:rFonts w:cs="Arial"/>
              </w:rPr>
            </w:pPr>
            <w:ins w:id="287" w:author="Bin Han" w:date="2022-03-07T15:40:00Z">
              <w:r>
                <w:rPr>
                  <w:rFonts w:cs="Arial"/>
                </w:rPr>
                <w:t>38</w:t>
              </w:r>
            </w:ins>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ins w:id="288" w:author="Bin Han" w:date="2022-03-07T15:40:00Z"/>
                <w:rFonts w:cs="Arial"/>
                <w:lang w:eastAsia="zh-CN"/>
              </w:rPr>
            </w:pPr>
            <w:ins w:id="289" w:author="Bin Han" w:date="2022-03-07T15:40:00Z">
              <w:r>
                <w:rPr>
                  <w:rFonts w:cs="Arial"/>
                  <w:lang w:eastAsia="zh-CN"/>
                </w:rPr>
                <w:t>2570 MHz</w:t>
              </w:r>
            </w:ins>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ins w:id="290" w:author="Bin Han" w:date="2022-03-07T15:40:00Z"/>
                <w:rFonts w:cs="Arial"/>
              </w:rPr>
            </w:pPr>
            <w:ins w:id="291" w:author="Bin Han" w:date="2022-03-07T15:40:00Z">
              <w:r>
                <w:rPr>
                  <w:rFonts w:cs="Arial"/>
                </w:rPr>
                <w:t>–</w:t>
              </w:r>
            </w:ins>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ins w:id="292" w:author="Bin Han" w:date="2022-03-07T15:40:00Z"/>
                <w:rFonts w:cs="Arial"/>
                <w:lang w:eastAsia="zh-CN"/>
              </w:rPr>
            </w:pPr>
            <w:ins w:id="293" w:author="Bin Han" w:date="2022-03-07T15:40:00Z">
              <w:r>
                <w:rPr>
                  <w:rFonts w:cs="Arial"/>
                  <w:lang w:eastAsia="zh-CN"/>
                </w:rPr>
                <w:t>2620 MHz</w:t>
              </w:r>
            </w:ins>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ins w:id="294" w:author="Bin Han" w:date="2022-03-07T15:40:00Z"/>
                <w:rFonts w:cs="Arial"/>
                <w:lang w:eastAsia="zh-CN"/>
              </w:rPr>
            </w:pPr>
            <w:ins w:id="295" w:author="Bin Han" w:date="2022-03-07T15:40:00Z">
              <w:r>
                <w:rPr>
                  <w:rFonts w:cs="Arial"/>
                  <w:lang w:eastAsia="zh-CN"/>
                </w:rPr>
                <w:t>2570 MHz</w:t>
              </w:r>
            </w:ins>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ins w:id="296" w:author="Bin Han" w:date="2022-03-07T15:40:00Z"/>
                <w:rFonts w:cs="Arial"/>
              </w:rPr>
            </w:pPr>
            <w:ins w:id="297" w:author="Bin Han" w:date="2022-03-07T15:40:00Z">
              <w:r>
                <w:rPr>
                  <w:rFonts w:cs="Arial"/>
                </w:rPr>
                <w:t>–</w:t>
              </w:r>
            </w:ins>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ins w:id="298" w:author="Bin Han" w:date="2022-03-07T15:40:00Z"/>
                <w:rFonts w:cs="Arial"/>
                <w:lang w:eastAsia="zh-CN"/>
              </w:rPr>
            </w:pPr>
            <w:ins w:id="299" w:author="Bin Han" w:date="2022-03-07T15:40:00Z">
              <w:r>
                <w:rPr>
                  <w:rFonts w:cs="Arial"/>
                  <w:lang w:eastAsia="zh-CN"/>
                </w:rPr>
                <w:t>2620 MHz</w:t>
              </w:r>
            </w:ins>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ins w:id="300" w:author="Bin Han" w:date="2022-03-07T15:40:00Z"/>
                <w:rFonts w:cs="Arial"/>
              </w:rPr>
            </w:pPr>
            <w:ins w:id="301" w:author="Bin Han" w:date="2022-03-07T15:40:00Z">
              <w:r>
                <w:rPr>
                  <w:rFonts w:cs="Arial"/>
                  <w:lang w:eastAsia="ja-JP"/>
                </w:rPr>
                <w:t>TDD</w:t>
              </w:r>
            </w:ins>
          </w:p>
        </w:tc>
      </w:tr>
    </w:tbl>
    <w:p w14:paraId="150C4498" w14:textId="77777777" w:rsidR="00D74A08" w:rsidRDefault="00D74A08" w:rsidP="00D74A08">
      <w:pPr>
        <w:pStyle w:val="TH"/>
        <w:jc w:val="left"/>
        <w:rPr>
          <w:ins w:id="302" w:author="Bin Han" w:date="2022-03-07T15:40:00Z"/>
          <w:lang w:val="en-US" w:eastAsia="zh-CN"/>
        </w:rPr>
      </w:pPr>
    </w:p>
    <w:p w14:paraId="12B02FBD" w14:textId="5F41D2F7" w:rsidR="00D74A08" w:rsidRDefault="00D74A08" w:rsidP="00D74A08">
      <w:pPr>
        <w:pStyle w:val="TH"/>
        <w:rPr>
          <w:ins w:id="303" w:author="Bin Han" w:date="2022-03-07T15:40:00Z"/>
          <w:lang w:val="en-US" w:eastAsia="zh-CN"/>
        </w:rPr>
      </w:pPr>
      <w:ins w:id="304" w:author="Bin Han" w:date="2022-03-07T15:40:00Z">
        <w:r>
          <w:rPr>
            <w:lang w:val="en-US" w:eastAsia="zh-CN"/>
          </w:rPr>
          <w:t>Table 5.</w:t>
        </w:r>
      </w:ins>
      <w:ins w:id="305" w:author="Bin Han" w:date="2022-03-07T16:29:00Z">
        <w:r w:rsidR="00BF53FB">
          <w:rPr>
            <w:lang w:val="en-US" w:eastAsia="zh-CN"/>
          </w:rPr>
          <w:t>10</w:t>
        </w:r>
      </w:ins>
      <w:ins w:id="306" w:author="Bin Han" w:date="2022-03-07T15:40:00Z">
        <w:r>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ins w:id="307" w:author="Bin Han" w:date="2022-03-07T15:40: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ins w:id="308" w:author="Bin Han" w:date="2022-03-07T15:40:00Z"/>
                <w:sz w:val="20"/>
              </w:rPr>
            </w:pPr>
            <w:ins w:id="309" w:author="Bin Han" w:date="2022-03-07T15:40:00Z">
              <w:r>
                <w:t>E-UTRA CA configuration / Bandwidth combination set</w:t>
              </w:r>
            </w:ins>
          </w:p>
        </w:tc>
      </w:tr>
      <w:tr w:rsidR="00D74A08" w14:paraId="1E3FA805" w14:textId="77777777" w:rsidTr="005F5A13">
        <w:trPr>
          <w:trHeight w:val="441"/>
          <w:jc w:val="center"/>
          <w:ins w:id="310" w:author="Bin Han" w:date="2022-03-07T15:40:00Z"/>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rPr>
                <w:ins w:id="311" w:author="Bin Han" w:date="2022-03-07T15:40:00Z"/>
              </w:rPr>
            </w:pPr>
            <w:ins w:id="312" w:author="Bin Han" w:date="2022-03-07T15:40: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rPr>
                <w:ins w:id="313" w:author="Bin Han" w:date="2022-03-07T15:40:00Z"/>
              </w:rPr>
            </w:pPr>
            <w:ins w:id="314" w:author="Bin Han" w:date="2022-03-07T15:40: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rPr>
                <w:ins w:id="315" w:author="Bin Han" w:date="2022-03-07T15:40:00Z"/>
              </w:rPr>
            </w:pPr>
            <w:ins w:id="316" w:author="Bin Han" w:date="2022-03-07T15:40: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rPr>
                <w:ins w:id="317" w:author="Bin Han" w:date="2022-03-07T15:40:00Z"/>
              </w:rPr>
            </w:pPr>
            <w:ins w:id="318" w:author="Bin Han" w:date="2022-03-07T15:40: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rPr>
                <w:ins w:id="319" w:author="Bin Han" w:date="2022-03-07T15:40:00Z"/>
              </w:rPr>
            </w:pPr>
            <w:ins w:id="320" w:author="Bin Han" w:date="2022-03-07T15:40: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rPr>
                <w:ins w:id="321" w:author="Bin Han" w:date="2022-03-07T15:40:00Z"/>
              </w:rPr>
            </w:pPr>
            <w:ins w:id="322" w:author="Bin Han" w:date="2022-03-07T15:40: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rPr>
                <w:ins w:id="323" w:author="Bin Han" w:date="2022-03-07T15:40:00Z"/>
              </w:rPr>
            </w:pPr>
            <w:ins w:id="324" w:author="Bin Han" w:date="2022-03-07T15:40: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rPr>
                <w:ins w:id="325" w:author="Bin Han" w:date="2022-03-07T15:40:00Z"/>
              </w:rPr>
            </w:pPr>
            <w:ins w:id="326" w:author="Bin Han" w:date="2022-03-07T15:40: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rPr>
                <w:ins w:id="327" w:author="Bin Han" w:date="2022-03-07T15:40:00Z"/>
              </w:rPr>
            </w:pPr>
            <w:ins w:id="328" w:author="Bin Han" w:date="2022-03-07T15:40: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rPr>
                <w:ins w:id="329" w:author="Bin Han" w:date="2022-03-07T15:40:00Z"/>
              </w:rPr>
            </w:pPr>
            <w:ins w:id="330" w:author="Bin Han" w:date="2022-03-07T15:40:00Z">
              <w:r>
                <w:t>Maximum aggregated bandwidth</w:t>
              </w:r>
            </w:ins>
          </w:p>
          <w:p w14:paraId="0C68CB7A" w14:textId="77777777" w:rsidR="00D74A08" w:rsidRDefault="00D74A08" w:rsidP="005F5A13">
            <w:pPr>
              <w:pStyle w:val="TAH"/>
              <w:rPr>
                <w:ins w:id="331" w:author="Bin Han" w:date="2022-03-07T15:40:00Z"/>
              </w:rPr>
            </w:pPr>
            <w:ins w:id="332" w:author="Bin Han" w:date="2022-03-07T15:40: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rPr>
                <w:ins w:id="333" w:author="Bin Han" w:date="2022-03-07T15:40:00Z"/>
              </w:rPr>
            </w:pPr>
            <w:ins w:id="334" w:author="Bin Han" w:date="2022-03-07T15:40:00Z">
              <w:r>
                <w:t>Bandwidth combination set</w:t>
              </w:r>
            </w:ins>
          </w:p>
        </w:tc>
      </w:tr>
      <w:tr w:rsidR="00D74A08" w14:paraId="50984D3A" w14:textId="77777777" w:rsidTr="005F5A13">
        <w:trPr>
          <w:trHeight w:val="103"/>
          <w:jc w:val="center"/>
          <w:ins w:id="335" w:author="Bin Han" w:date="2022-03-07T15:40: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ins w:id="336" w:author="Bin Han" w:date="2022-03-07T15:40:00Z"/>
                <w:rFonts w:cs="Arial"/>
                <w:szCs w:val="18"/>
              </w:rPr>
            </w:pPr>
            <w:ins w:id="337" w:author="Bin Han" w:date="2022-03-07T15:40:00Z">
              <w:r>
                <w:rPr>
                  <w:rFonts w:cs="Arial"/>
                  <w:b w:val="0"/>
                  <w:szCs w:val="18"/>
                </w:rPr>
                <w:t>CA_2A-38A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ins w:id="338" w:author="Bin Han" w:date="2022-03-07T15:40:00Z"/>
                <w:rFonts w:cs="Arial"/>
                <w:szCs w:val="18"/>
                <w:lang w:val="en-US" w:eastAsia="ja-JP"/>
              </w:rPr>
            </w:pPr>
            <w:ins w:id="339" w:author="Bin Han" w:date="2022-03-07T15:40: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ins w:id="340" w:author="Bin Han" w:date="2022-03-07T15:40:00Z"/>
                <w:rFonts w:cs="Arial"/>
                <w:b w:val="0"/>
                <w:szCs w:val="18"/>
                <w:lang w:val="en-US"/>
              </w:rPr>
            </w:pPr>
            <w:ins w:id="341" w:author="Bin Han" w:date="2022-03-07T15:40:00Z">
              <w:r>
                <w:rPr>
                  <w:rFonts w:cs="Arial"/>
                  <w:b w:val="0"/>
                  <w:szCs w:val="18"/>
                  <w:lang w:val="en-US"/>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ins w:id="342" w:author="Bin Han" w:date="2022-03-07T15:4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ins w:id="343" w:author="Bin Han" w:date="2022-03-07T15:4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ins w:id="344" w:author="Bin Han" w:date="2022-03-07T15:40:00Z"/>
                <w:rFonts w:cs="Arial"/>
                <w:b w:val="0"/>
                <w:szCs w:val="18"/>
              </w:rPr>
            </w:pPr>
            <w:ins w:id="345" w:author="Bin Han" w:date="2022-03-07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ins w:id="346" w:author="Bin Han" w:date="2022-03-07T15:40:00Z"/>
                <w:rFonts w:cs="Arial"/>
                <w:b w:val="0"/>
                <w:szCs w:val="18"/>
              </w:rPr>
            </w:pPr>
            <w:ins w:id="347" w:author="Bin Han" w:date="2022-03-07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ins w:id="348" w:author="Bin Han" w:date="2022-03-07T15:40:00Z"/>
                <w:rFonts w:cs="Arial"/>
                <w:b w:val="0"/>
                <w:szCs w:val="18"/>
              </w:rPr>
            </w:pPr>
            <w:ins w:id="349" w:author="Bin Han" w:date="2022-03-07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ins w:id="350" w:author="Bin Han" w:date="2022-03-07T15:40:00Z"/>
                <w:rFonts w:cs="Arial"/>
                <w:b w:val="0"/>
                <w:szCs w:val="18"/>
              </w:rPr>
            </w:pPr>
            <w:ins w:id="351" w:author="Bin Han" w:date="2022-03-07T15:40:00Z">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ins w:id="352" w:author="Bin Han" w:date="2022-03-07T15:40:00Z"/>
                <w:b w:val="0"/>
                <w:lang w:val="en-US"/>
              </w:rPr>
            </w:pPr>
            <w:ins w:id="353" w:author="Bin Han" w:date="2022-03-07T15:40:00Z">
              <w:r>
                <w:rPr>
                  <w:b w:val="0"/>
                  <w:lang w:val="en-US"/>
                </w:rPr>
                <w:t>40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ins w:id="354" w:author="Bin Han" w:date="2022-03-07T15:40:00Z"/>
                <w:b w:val="0"/>
                <w:lang w:val="en-US"/>
              </w:rPr>
            </w:pPr>
            <w:ins w:id="355" w:author="Bin Han" w:date="2022-03-07T15:40:00Z">
              <w:r>
                <w:rPr>
                  <w:b w:val="0"/>
                  <w:lang w:val="en-US"/>
                </w:rPr>
                <w:t>0</w:t>
              </w:r>
            </w:ins>
          </w:p>
        </w:tc>
      </w:tr>
      <w:tr w:rsidR="00D74A08" w14:paraId="174252BD" w14:textId="77777777" w:rsidTr="005F5A13">
        <w:trPr>
          <w:trHeight w:val="103"/>
          <w:jc w:val="center"/>
          <w:ins w:id="356" w:author="Bin Han" w:date="2022-03-07T15:4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ins w:id="357" w:author="Bin Han" w:date="2022-03-07T15:40: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ins w:id="358" w:author="Bin Han" w:date="2022-03-07T15:4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ins w:id="359" w:author="Bin Han" w:date="2022-03-07T15:40:00Z"/>
                <w:rFonts w:cs="Arial"/>
                <w:b w:val="0"/>
                <w:szCs w:val="18"/>
                <w:lang w:val="en-US"/>
              </w:rPr>
            </w:pPr>
            <w:ins w:id="360" w:author="Bin Han" w:date="2022-03-07T15:40:00Z">
              <w:r>
                <w:rPr>
                  <w:rFonts w:cs="Arial"/>
                  <w:b w:val="0"/>
                  <w:szCs w:val="18"/>
                  <w:lang w:val="en-US"/>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ins w:id="361" w:author="Bin Han" w:date="2022-03-07T15:4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ins w:id="362" w:author="Bin Han" w:date="2022-03-07T15:4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ins w:id="363" w:author="Bin Han" w:date="2022-03-07T15:40:00Z"/>
                <w:rFonts w:cs="Arial"/>
                <w:b w:val="0"/>
                <w:szCs w:val="18"/>
              </w:rPr>
            </w:pPr>
            <w:ins w:id="364" w:author="Bin Han" w:date="2022-03-07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ins w:id="365" w:author="Bin Han" w:date="2022-03-07T15:40:00Z"/>
                <w:rFonts w:cs="Arial"/>
                <w:b w:val="0"/>
                <w:szCs w:val="18"/>
              </w:rPr>
            </w:pPr>
            <w:ins w:id="366" w:author="Bin Han" w:date="2022-03-07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ins w:id="367" w:author="Bin Han" w:date="2022-03-07T15:40:00Z"/>
                <w:rFonts w:cs="Arial"/>
                <w:b w:val="0"/>
                <w:szCs w:val="18"/>
              </w:rPr>
            </w:pPr>
            <w:ins w:id="368" w:author="Bin Han" w:date="2022-03-07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ins w:id="369" w:author="Bin Han" w:date="2022-03-07T15:40:00Z"/>
                <w:rFonts w:cs="Arial"/>
                <w:b w:val="0"/>
                <w:szCs w:val="18"/>
              </w:rPr>
            </w:pPr>
            <w:ins w:id="370" w:author="Bin Han" w:date="2022-03-07T15:40: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ins w:id="371" w:author="Bin Han" w:date="2022-03-07T15:40: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ins w:id="372" w:author="Bin Han" w:date="2022-03-07T15:40:00Z"/>
                <w:rFonts w:ascii="Arial" w:hAnsi="Arial"/>
                <w:sz w:val="18"/>
                <w:lang w:val="en-US"/>
              </w:rPr>
            </w:pPr>
          </w:p>
        </w:tc>
      </w:tr>
    </w:tbl>
    <w:p w14:paraId="666CD6F4" w14:textId="77777777" w:rsidR="00D74A08" w:rsidRPr="00730FDB" w:rsidRDefault="00D74A08" w:rsidP="00D74A08">
      <w:pPr>
        <w:rPr>
          <w:ins w:id="373" w:author="Bin Han" w:date="2022-03-07T15:40:00Z"/>
          <w:lang w:val="en-US"/>
        </w:rPr>
      </w:pPr>
    </w:p>
    <w:p w14:paraId="787F401E" w14:textId="1B8ACD90" w:rsidR="00D74A08" w:rsidRDefault="00D74A08" w:rsidP="00D74A08">
      <w:pPr>
        <w:pStyle w:val="Heading3"/>
        <w:rPr>
          <w:ins w:id="374" w:author="Bin Han" w:date="2022-03-07T15:40:00Z"/>
          <w:rFonts w:eastAsia="MS Mincho"/>
          <w:lang w:val="en-US"/>
        </w:rPr>
      </w:pPr>
      <w:ins w:id="375" w:author="Bin Han" w:date="2022-03-07T15:40:00Z">
        <w:r>
          <w:rPr>
            <w:rFonts w:eastAsia="MS Mincho"/>
            <w:lang w:val="en-US"/>
          </w:rPr>
          <w:t>5.</w:t>
        </w:r>
      </w:ins>
      <w:ins w:id="376" w:author="Bin Han" w:date="2022-03-07T16:29:00Z">
        <w:r w:rsidR="00BF53FB">
          <w:rPr>
            <w:rFonts w:eastAsia="MS Mincho"/>
            <w:lang w:val="en-US"/>
          </w:rPr>
          <w:t>10</w:t>
        </w:r>
      </w:ins>
      <w:ins w:id="377" w:author="Bin Han" w:date="2022-03-07T15:40:00Z">
        <w:r>
          <w:rPr>
            <w:rFonts w:eastAsia="MS Mincho"/>
            <w:lang w:val="en-US"/>
          </w:rPr>
          <w:t xml:space="preserve">.2 </w:t>
        </w:r>
        <w:r>
          <w:rPr>
            <w:rFonts w:eastAsia="MS Mincho"/>
            <w:lang w:val="en-US"/>
          </w:rPr>
          <w:tab/>
          <w:t>Co-existence studies</w:t>
        </w:r>
      </w:ins>
    </w:p>
    <w:p w14:paraId="44CBAF97" w14:textId="5964087C" w:rsidR="00D74A08" w:rsidRDefault="00D74A08" w:rsidP="00D74A08">
      <w:pPr>
        <w:rPr>
          <w:ins w:id="378" w:author="Bin Han" w:date="2022-03-07T15:40:00Z"/>
        </w:rPr>
      </w:pPr>
      <w:ins w:id="379" w:author="Bin Han" w:date="2022-03-07T15:40:00Z">
        <w:r>
          <w:rPr>
            <w:rFonts w:eastAsia="MS Mincho"/>
            <w:lang w:eastAsia="zh-CN"/>
          </w:rPr>
          <w:t>Table 5.</w:t>
        </w:r>
      </w:ins>
      <w:ins w:id="380" w:author="Bin Han" w:date="2022-03-07T16:29:00Z">
        <w:r w:rsidR="00BF53FB">
          <w:rPr>
            <w:rFonts w:eastAsia="MS Mincho"/>
            <w:lang w:eastAsia="zh-CN"/>
          </w:rPr>
          <w:t>10</w:t>
        </w:r>
      </w:ins>
      <w:ins w:id="381" w:author="Bin Han" w:date="2022-03-07T15:40:00Z">
        <w:r>
          <w:rPr>
            <w:rFonts w:eastAsia="MS Mincho"/>
            <w:lang w:eastAsia="zh-CN"/>
          </w:rPr>
          <w:t>.2-1 and 5.</w:t>
        </w:r>
      </w:ins>
      <w:ins w:id="382" w:author="Bin Han" w:date="2022-03-07T16:29:00Z">
        <w:r w:rsidR="00BF53FB">
          <w:rPr>
            <w:rFonts w:eastAsia="MS Mincho"/>
            <w:lang w:eastAsia="zh-CN"/>
          </w:rPr>
          <w:t>10</w:t>
        </w:r>
      </w:ins>
      <w:ins w:id="383" w:author="Bin Han" w:date="2022-03-07T15:40:00Z">
        <w:r>
          <w:rPr>
            <w:rFonts w:eastAsia="MS Mincho"/>
            <w:lang w:eastAsia="zh-CN"/>
          </w:rPr>
          <w:t>.2-2 summarize frequency ranges for harmonics and/or harmonics mixing.</w:t>
        </w:r>
      </w:ins>
    </w:p>
    <w:p w14:paraId="551C14E3" w14:textId="69A58464" w:rsidR="00D74A08" w:rsidRDefault="00D74A08" w:rsidP="00D74A08">
      <w:pPr>
        <w:overflowPunct w:val="0"/>
        <w:autoSpaceDE w:val="0"/>
        <w:autoSpaceDN w:val="0"/>
        <w:adjustRightInd w:val="0"/>
        <w:jc w:val="center"/>
        <w:textAlignment w:val="baseline"/>
        <w:rPr>
          <w:ins w:id="384" w:author="Bin Han" w:date="2022-03-07T15:40:00Z"/>
          <w:rFonts w:ascii="Arial" w:eastAsia="MS Mincho" w:hAnsi="Arial" w:cs="Arial"/>
          <w:b/>
          <w:bCs/>
          <w:lang w:eastAsia="zh-CN"/>
        </w:rPr>
      </w:pPr>
      <w:ins w:id="385" w:author="Bin Han" w:date="2022-03-07T15:40:00Z">
        <w:r>
          <w:rPr>
            <w:rFonts w:ascii="Arial" w:eastAsia="MS Mincho" w:hAnsi="Arial" w:cs="Arial"/>
            <w:b/>
            <w:bCs/>
            <w:lang w:eastAsia="zh-CN"/>
          </w:rPr>
          <w:t>Table 5.</w:t>
        </w:r>
      </w:ins>
      <w:ins w:id="386" w:author="Bin Han" w:date="2022-03-07T16:29:00Z">
        <w:r w:rsidR="00BF53FB">
          <w:rPr>
            <w:rFonts w:ascii="Arial" w:eastAsia="MS Mincho" w:hAnsi="Arial" w:cs="Arial"/>
            <w:b/>
            <w:bCs/>
            <w:lang w:eastAsia="zh-CN"/>
          </w:rPr>
          <w:t>10</w:t>
        </w:r>
      </w:ins>
      <w:ins w:id="387" w:author="Bin Han" w:date="2022-03-07T15:40: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ins w:id="388" w:author="Bin Han" w:date="2022-03-07T15:40:00Z"/>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ins w:id="389" w:author="Bin Han" w:date="2022-03-07T15: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ins w:id="390" w:author="Bin Han" w:date="2022-03-07T15: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ins w:id="391" w:author="Bin Han" w:date="2022-03-07T15:4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ins w:id="392" w:author="Bin Han" w:date="2022-03-07T15:4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ins w:id="393" w:author="Bin Han" w:date="2022-03-07T15:4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ins w:id="394" w:author="Bin Han" w:date="2022-03-07T15:40:00Z"/>
                <w:rFonts w:ascii="Arial" w:hAnsi="Arial"/>
                <w:b/>
                <w:sz w:val="18"/>
                <w:lang w:val="en-US" w:eastAsia="ja-JP"/>
              </w:rPr>
            </w:pPr>
            <w:ins w:id="395" w:author="Bin Han" w:date="2022-03-07T15: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ins w:id="396" w:author="Bin Han" w:date="2022-03-07T15:40:00Z"/>
                <w:rFonts w:ascii="Arial" w:hAnsi="Arial"/>
                <w:sz w:val="18"/>
                <w:lang w:val="en-US" w:eastAsia="ja-JP"/>
              </w:rPr>
            </w:pPr>
            <w:ins w:id="397" w:author="Bin Han" w:date="2022-03-07T15: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ins w:id="398" w:author="Bin Han" w:date="2022-03-07T15:40:00Z"/>
                <w:rFonts w:ascii="Arial" w:eastAsia="MS Mincho" w:hAnsi="Arial"/>
                <w:b/>
                <w:sz w:val="18"/>
                <w:lang w:val="en-US" w:eastAsia="ja-JP"/>
              </w:rPr>
            </w:pPr>
            <w:ins w:id="399" w:author="Bin Han" w:date="2022-03-07T15:40:00Z">
              <w:r>
                <w:rPr>
                  <w:rFonts w:ascii="Arial" w:eastAsia="MS Mincho" w:hAnsi="Arial"/>
                  <w:b/>
                  <w:sz w:val="18"/>
                  <w:lang w:val="en-US" w:eastAsia="ja-JP"/>
                </w:rPr>
                <w:t>4</w:t>
              </w:r>
              <w:r>
                <w:rPr>
                  <w:rFonts w:ascii="Arial" w:hAnsi="Arial"/>
                  <w:b/>
                  <w:sz w:val="18"/>
                  <w:lang w:val="en-US" w:eastAsia="ja-JP"/>
                </w:rPr>
                <w:t>th Harmonic</w:t>
              </w:r>
            </w:ins>
          </w:p>
        </w:tc>
      </w:tr>
      <w:tr w:rsidR="00D74A08" w14:paraId="6B823BDC" w14:textId="77777777" w:rsidTr="005F5A13">
        <w:trPr>
          <w:trHeight w:val="417"/>
          <w:jc w:val="center"/>
          <w:ins w:id="400" w:author="Bin Han" w:date="2022-03-07T15:40:00Z"/>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ins w:id="401" w:author="Bin Han" w:date="2022-03-07T15:40:00Z"/>
                <w:rFonts w:ascii="Arial" w:hAnsi="Arial"/>
                <w:b/>
                <w:sz w:val="18"/>
                <w:lang w:val="en-US" w:eastAsia="ja-JP"/>
              </w:rPr>
            </w:pPr>
            <w:ins w:id="402" w:author="Bin Han" w:date="2022-03-07T15: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ins w:id="403" w:author="Bin Han" w:date="2022-03-07T15:40:00Z"/>
                <w:rFonts w:ascii="Arial" w:hAnsi="Arial"/>
                <w:b/>
                <w:sz w:val="18"/>
                <w:lang w:val="en-US" w:eastAsia="ja-JP"/>
              </w:rPr>
            </w:pPr>
            <w:ins w:id="404" w:author="Bin Han" w:date="2022-03-07T15: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ins w:id="405" w:author="Bin Han" w:date="2022-03-07T15:40:00Z"/>
                <w:lang w:eastAsia="ja-JP"/>
              </w:rPr>
            </w:pPr>
            <w:ins w:id="406" w:author="Bin Han" w:date="2022-03-07T15: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ins w:id="407" w:author="Bin Han" w:date="2022-03-07T15:40:00Z"/>
                <w:lang w:eastAsia="ja-JP"/>
              </w:rPr>
            </w:pPr>
            <w:ins w:id="408" w:author="Bin Han" w:date="2022-03-07T15: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ins w:id="409" w:author="Bin Han" w:date="2022-03-07T15:40:00Z"/>
                <w:lang w:eastAsia="ja-JP"/>
              </w:rPr>
            </w:pPr>
            <w:ins w:id="410" w:author="Bin Han" w:date="2022-03-07T15: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ins w:id="411" w:author="Bin Han" w:date="2022-03-07T15:40:00Z"/>
                <w:lang w:eastAsia="ja-JP"/>
              </w:rPr>
            </w:pPr>
            <w:ins w:id="412" w:author="Bin Han" w:date="2022-03-07T15:4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ins w:id="413" w:author="Bin Han" w:date="2022-03-07T15:40:00Z"/>
                <w:lang w:eastAsia="ja-JP"/>
              </w:rPr>
            </w:pPr>
            <w:ins w:id="414" w:author="Bin Han" w:date="2022-03-07T15:4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ins w:id="415" w:author="Bin Han" w:date="2022-03-07T15:40:00Z"/>
                <w:lang w:eastAsia="ja-JP"/>
              </w:rPr>
            </w:pPr>
            <w:ins w:id="416" w:author="Bin Han" w:date="2022-03-07T15:4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ins w:id="417" w:author="Bin Han" w:date="2022-03-07T15:40:00Z"/>
                <w:lang w:eastAsia="ja-JP"/>
              </w:rPr>
            </w:pPr>
            <w:ins w:id="418" w:author="Bin Han" w:date="2022-03-07T15:4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ins w:id="419" w:author="Bin Han" w:date="2022-03-07T15:40:00Z"/>
                <w:lang w:eastAsia="ja-JP"/>
              </w:rPr>
            </w:pPr>
            <w:ins w:id="420" w:author="Bin Han" w:date="2022-03-07T15:4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ins w:id="421" w:author="Bin Han" w:date="2022-03-07T15:40:00Z"/>
                <w:lang w:eastAsia="ja-JP"/>
              </w:rPr>
            </w:pPr>
            <w:ins w:id="422" w:author="Bin Han" w:date="2022-03-07T15:40:00Z">
              <w:r>
                <w:rPr>
                  <w:lang w:eastAsia="ja-JP"/>
                </w:rPr>
                <w:t>UL High Band Edge</w:t>
              </w:r>
            </w:ins>
          </w:p>
        </w:tc>
      </w:tr>
      <w:tr w:rsidR="00D74A08" w14:paraId="047D05CC" w14:textId="77777777" w:rsidTr="005F5A13">
        <w:trPr>
          <w:trHeight w:val="249"/>
          <w:jc w:val="center"/>
          <w:ins w:id="423" w:author="Bin Han" w:date="2022-03-07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ins w:id="424" w:author="Bin Han" w:date="2022-03-07T15:40:00Z"/>
                <w:rFonts w:ascii="Arial" w:hAnsi="Arial" w:cs="Arial"/>
                <w:sz w:val="18"/>
                <w:szCs w:val="18"/>
                <w:lang w:val="en-US"/>
              </w:rPr>
            </w:pPr>
            <w:ins w:id="425" w:author="Bin Han" w:date="2022-03-07T15:40:00Z">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ins w:id="426" w:author="Bin Han" w:date="2022-03-07T15:40:00Z"/>
                <w:rFonts w:ascii="Arial" w:hAnsi="Arial" w:cs="Arial"/>
                <w:sz w:val="18"/>
                <w:szCs w:val="18"/>
                <w:lang w:val="en-US"/>
              </w:rPr>
            </w:pPr>
            <w:ins w:id="427" w:author="Bin Han" w:date="2022-03-07T15:40:00Z">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ins w:id="428" w:author="Bin Han" w:date="2022-03-07T15:40:00Z"/>
                <w:rFonts w:ascii="Arial" w:hAnsi="Arial" w:cs="Arial"/>
                <w:sz w:val="18"/>
                <w:szCs w:val="18"/>
                <w:lang w:val="en-US"/>
              </w:rPr>
            </w:pPr>
            <w:ins w:id="429" w:author="Bin Han" w:date="2022-03-07T15:40:00Z">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ins w:id="430" w:author="Bin Han" w:date="2022-03-07T15:40:00Z"/>
                <w:rFonts w:ascii="Arial" w:hAnsi="Arial" w:cs="Arial"/>
                <w:sz w:val="18"/>
                <w:szCs w:val="18"/>
                <w:lang w:val="en-US"/>
              </w:rPr>
            </w:pPr>
            <w:ins w:id="431" w:author="Bin Han" w:date="2022-03-07T15:40: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ins w:id="432" w:author="Bin Han" w:date="2022-03-07T15:40:00Z"/>
                <w:rFonts w:ascii="Arial" w:hAnsi="Arial" w:cs="Arial"/>
                <w:sz w:val="18"/>
                <w:szCs w:val="18"/>
                <w:lang w:val="en-US"/>
              </w:rPr>
            </w:pPr>
            <w:ins w:id="433" w:author="Bin Han" w:date="2022-03-07T15:40:00Z">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ins w:id="434" w:author="Bin Han" w:date="2022-03-07T15:40:00Z"/>
                <w:rFonts w:ascii="Arial" w:hAnsi="Arial" w:cs="Arial"/>
                <w:sz w:val="18"/>
                <w:szCs w:val="18"/>
                <w:lang w:val="en-US" w:eastAsia="zh-CN"/>
              </w:rPr>
            </w:pPr>
            <w:ins w:id="435" w:author="Bin Han" w:date="2022-03-07T15:40:00Z">
              <w:r>
                <w:rPr>
                  <w:rFonts w:ascii="Arial" w:hAnsi="Arial" w:cs="Arial" w:hint="eastAsia"/>
                  <w:sz w:val="18"/>
                  <w:szCs w:val="18"/>
                  <w:lang w:val="en-US" w:eastAsia="zh-CN"/>
                </w:rPr>
                <w:t>3</w:t>
              </w:r>
              <w:r>
                <w:rPr>
                  <w:rFonts w:ascii="Arial" w:hAnsi="Arial" w:cs="Arial"/>
                  <w:sz w:val="18"/>
                  <w:szCs w:val="18"/>
                  <w:lang w:val="en-US" w:eastAsia="zh-CN"/>
                </w:rPr>
                <w:t>700</w:t>
              </w:r>
            </w:ins>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ins w:id="436" w:author="Bin Han" w:date="2022-03-07T15:40:00Z"/>
                <w:rFonts w:ascii="Arial" w:hAnsi="Arial" w:cs="Arial"/>
                <w:sz w:val="18"/>
                <w:szCs w:val="18"/>
                <w:lang w:val="en-US"/>
              </w:rPr>
            </w:pPr>
            <w:ins w:id="437" w:author="Bin Han" w:date="2022-03-07T15:40:00Z">
              <w:r>
                <w:rPr>
                  <w:rFonts w:ascii="Arial" w:hAnsi="Arial"/>
                  <w:sz w:val="18"/>
                </w:rPr>
                <w:t>3820</w:t>
              </w:r>
            </w:ins>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ins w:id="438" w:author="Bin Han" w:date="2022-03-07T15:40:00Z"/>
                <w:rFonts w:ascii="Arial" w:hAnsi="Arial" w:cs="Arial"/>
                <w:sz w:val="18"/>
                <w:szCs w:val="18"/>
                <w:lang w:val="en-US"/>
              </w:rPr>
            </w:pPr>
            <w:ins w:id="439" w:author="Bin Han" w:date="2022-03-07T15:40: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ins w:id="440" w:author="Bin Han" w:date="2022-03-07T15:40:00Z"/>
                <w:rFonts w:ascii="Arial" w:hAnsi="Arial" w:cs="Arial"/>
                <w:sz w:val="18"/>
                <w:szCs w:val="18"/>
                <w:lang w:val="en-US"/>
              </w:rPr>
            </w:pPr>
            <w:ins w:id="441" w:author="Bin Han" w:date="2022-03-07T15:40:00Z">
              <w:r>
                <w:rPr>
                  <w:rFonts w:ascii="Arial" w:hAnsi="Arial"/>
                  <w:sz w:val="18"/>
                </w:rPr>
                <w:t>5730</w:t>
              </w:r>
            </w:ins>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ins w:id="442" w:author="Bin Han" w:date="2022-03-07T15:40:00Z"/>
                <w:rFonts w:ascii="Arial" w:hAnsi="Arial"/>
                <w:sz w:val="18"/>
              </w:rPr>
            </w:pPr>
            <w:ins w:id="443" w:author="Bin Han" w:date="2022-03-07T15:40:00Z">
              <w:r>
                <w:rPr>
                  <w:rFonts w:ascii="Arial" w:hAnsi="Arial"/>
                  <w:sz w:val="18"/>
                </w:rPr>
                <w:t>7400</w:t>
              </w:r>
            </w:ins>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ins w:id="444" w:author="Bin Han" w:date="2022-03-07T15:40:00Z"/>
                <w:rFonts w:ascii="Arial" w:hAnsi="Arial"/>
                <w:sz w:val="18"/>
              </w:rPr>
            </w:pPr>
            <w:ins w:id="445" w:author="Bin Han" w:date="2022-03-07T15:40:00Z">
              <w:r>
                <w:rPr>
                  <w:rFonts w:ascii="Arial" w:hAnsi="Arial"/>
                  <w:sz w:val="18"/>
                </w:rPr>
                <w:t>7640</w:t>
              </w:r>
            </w:ins>
          </w:p>
        </w:tc>
      </w:tr>
      <w:tr w:rsidR="00D74A08" w14:paraId="37FD8331" w14:textId="77777777" w:rsidTr="005F5A13">
        <w:trPr>
          <w:trHeight w:val="169"/>
          <w:jc w:val="center"/>
          <w:ins w:id="446" w:author="Bin Han" w:date="2022-03-07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ins w:id="447" w:author="Bin Han" w:date="2022-03-07T15:40:00Z"/>
                <w:rFonts w:ascii="Arial" w:hAnsi="Arial" w:cs="Arial"/>
                <w:sz w:val="18"/>
                <w:szCs w:val="18"/>
                <w:lang w:val="en-US"/>
              </w:rPr>
            </w:pPr>
            <w:ins w:id="448" w:author="Bin Han" w:date="2022-03-07T15:40: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ins w:id="449" w:author="Bin Han" w:date="2022-03-07T15:40:00Z"/>
                <w:rFonts w:ascii="Arial" w:hAnsi="Arial" w:cs="Arial"/>
                <w:sz w:val="18"/>
                <w:szCs w:val="18"/>
                <w:lang w:val="en-US"/>
              </w:rPr>
            </w:pPr>
            <w:ins w:id="450" w:author="Bin Han" w:date="2022-03-07T15:40: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ins w:id="451" w:author="Bin Han" w:date="2022-03-07T15:40:00Z"/>
                <w:rFonts w:ascii="Arial" w:hAnsi="Arial" w:cs="Arial"/>
                <w:sz w:val="18"/>
                <w:szCs w:val="18"/>
                <w:lang w:val="en-US"/>
              </w:rPr>
            </w:pPr>
            <w:ins w:id="452" w:author="Bin Han" w:date="2022-03-07T15:40: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ins w:id="453" w:author="Bin Han" w:date="2022-03-07T15:40:00Z"/>
                <w:rFonts w:ascii="Arial" w:hAnsi="Arial"/>
                <w:sz w:val="18"/>
              </w:rPr>
            </w:pPr>
            <w:ins w:id="454" w:author="Bin Han" w:date="2022-03-07T15:40: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ins w:id="455" w:author="Bin Han" w:date="2022-03-07T15:40:00Z"/>
                <w:rFonts w:ascii="Arial" w:hAnsi="Arial"/>
                <w:sz w:val="18"/>
              </w:rPr>
            </w:pPr>
            <w:ins w:id="456" w:author="Bin Han" w:date="2022-03-07T15:40: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ins w:id="457" w:author="Bin Han" w:date="2022-03-07T15:40:00Z"/>
                <w:rFonts w:ascii="Arial" w:hAnsi="Arial" w:cs="Arial"/>
                <w:sz w:val="18"/>
                <w:szCs w:val="18"/>
                <w:lang w:val="en-US"/>
              </w:rPr>
            </w:pPr>
            <w:ins w:id="458" w:author="Bin Han" w:date="2022-03-07T15:40:00Z">
              <w:r>
                <w:rPr>
                  <w:rFonts w:ascii="Arial" w:hAnsi="Arial" w:cs="Arial"/>
                  <w:sz w:val="18"/>
                  <w:szCs w:val="18"/>
                  <w:lang w:val="en-US"/>
                </w:rPr>
                <w:t>5140</w:t>
              </w:r>
            </w:ins>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ins w:id="459" w:author="Bin Han" w:date="2022-03-07T15:40:00Z"/>
                <w:rFonts w:ascii="Arial" w:hAnsi="Arial" w:cs="Arial"/>
                <w:sz w:val="18"/>
                <w:szCs w:val="18"/>
                <w:lang w:val="en-US"/>
              </w:rPr>
            </w:pPr>
            <w:ins w:id="460" w:author="Bin Han" w:date="2022-03-07T15:40:00Z">
              <w:r>
                <w:rPr>
                  <w:rFonts w:ascii="Arial" w:hAnsi="Arial" w:cs="Arial"/>
                  <w:sz w:val="18"/>
                  <w:szCs w:val="18"/>
                  <w:lang w:val="en-US"/>
                </w:rPr>
                <w:t>5240</w:t>
              </w:r>
            </w:ins>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ins w:id="461" w:author="Bin Han" w:date="2022-03-07T15:40:00Z"/>
                <w:rFonts w:ascii="Arial" w:hAnsi="Arial" w:cs="Arial"/>
                <w:sz w:val="18"/>
                <w:szCs w:val="18"/>
                <w:lang w:val="en-US"/>
              </w:rPr>
            </w:pPr>
            <w:ins w:id="462" w:author="Bin Han" w:date="2022-03-07T15:40:00Z">
              <w:r>
                <w:rPr>
                  <w:rFonts w:ascii="Arial" w:hAnsi="Arial" w:cs="Arial"/>
                  <w:sz w:val="18"/>
                  <w:szCs w:val="18"/>
                  <w:lang w:val="en-US"/>
                </w:rPr>
                <w:t>7710</w:t>
              </w:r>
            </w:ins>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ins w:id="463" w:author="Bin Han" w:date="2022-03-07T15:40:00Z"/>
                <w:rFonts w:ascii="Arial" w:hAnsi="Arial" w:cs="Arial"/>
                <w:sz w:val="18"/>
                <w:szCs w:val="18"/>
                <w:lang w:val="en-US"/>
              </w:rPr>
            </w:pPr>
            <w:ins w:id="464" w:author="Bin Han" w:date="2022-03-07T15:40:00Z">
              <w:r>
                <w:rPr>
                  <w:rFonts w:ascii="Arial" w:hAnsi="Arial" w:cs="Arial"/>
                  <w:sz w:val="18"/>
                  <w:szCs w:val="18"/>
                  <w:lang w:val="en-US"/>
                </w:rPr>
                <w:t>7860</w:t>
              </w:r>
            </w:ins>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ins w:id="465" w:author="Bin Han" w:date="2022-03-07T15:40:00Z"/>
                <w:rFonts w:ascii="Arial" w:hAnsi="Arial"/>
                <w:sz w:val="18"/>
              </w:rPr>
            </w:pPr>
            <w:ins w:id="466" w:author="Bin Han" w:date="2022-03-07T15:40: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ins w:id="467" w:author="Bin Han" w:date="2022-03-07T15:40:00Z"/>
                <w:rFonts w:ascii="Arial" w:hAnsi="Arial"/>
                <w:sz w:val="18"/>
              </w:rPr>
            </w:pPr>
            <w:ins w:id="468" w:author="Bin Han" w:date="2022-03-07T15:40:00Z">
              <w:r>
                <w:rPr>
                  <w:rFonts w:ascii="Arial" w:hAnsi="Arial"/>
                  <w:sz w:val="18"/>
                </w:rPr>
                <w:t>10480</w:t>
              </w:r>
            </w:ins>
          </w:p>
        </w:tc>
      </w:tr>
    </w:tbl>
    <w:p w14:paraId="139EBE27" w14:textId="77777777" w:rsidR="00D74A08" w:rsidRDefault="00D74A08" w:rsidP="00D74A08">
      <w:pPr>
        <w:overflowPunct w:val="0"/>
        <w:autoSpaceDE w:val="0"/>
        <w:autoSpaceDN w:val="0"/>
        <w:adjustRightInd w:val="0"/>
        <w:jc w:val="center"/>
        <w:textAlignment w:val="baseline"/>
        <w:rPr>
          <w:ins w:id="469" w:author="Bin Han" w:date="2022-03-07T15:40:00Z"/>
          <w:rFonts w:ascii="Arial" w:eastAsia="MS Mincho" w:hAnsi="Arial" w:cs="Arial"/>
          <w:b/>
          <w:bCs/>
          <w:lang w:eastAsia="zh-CN"/>
        </w:rPr>
      </w:pPr>
    </w:p>
    <w:p w14:paraId="4BF19F5B" w14:textId="7C6D4C40" w:rsidR="00D74A08" w:rsidRDefault="00D74A08" w:rsidP="00D74A08">
      <w:pPr>
        <w:overflowPunct w:val="0"/>
        <w:autoSpaceDE w:val="0"/>
        <w:autoSpaceDN w:val="0"/>
        <w:adjustRightInd w:val="0"/>
        <w:jc w:val="center"/>
        <w:textAlignment w:val="baseline"/>
        <w:rPr>
          <w:ins w:id="470" w:author="Bin Han" w:date="2022-03-07T15:40:00Z"/>
          <w:rFonts w:ascii="Arial" w:eastAsia="MS Mincho" w:hAnsi="Arial" w:cs="Arial"/>
          <w:b/>
          <w:bCs/>
          <w:lang w:eastAsia="zh-CN"/>
        </w:rPr>
      </w:pPr>
      <w:ins w:id="471" w:author="Bin Han" w:date="2022-03-07T15:40:00Z">
        <w:r>
          <w:rPr>
            <w:rFonts w:ascii="Arial" w:eastAsia="MS Mincho" w:hAnsi="Arial" w:cs="Arial"/>
            <w:b/>
            <w:bCs/>
            <w:lang w:eastAsia="zh-CN"/>
          </w:rPr>
          <w:t>Table 5.</w:t>
        </w:r>
      </w:ins>
      <w:ins w:id="472" w:author="Bin Han" w:date="2022-03-07T16:29:00Z">
        <w:r w:rsidR="00BF53FB">
          <w:rPr>
            <w:rFonts w:ascii="Arial" w:eastAsia="MS Mincho" w:hAnsi="Arial" w:cs="Arial"/>
            <w:b/>
            <w:bCs/>
            <w:lang w:eastAsia="zh-CN"/>
          </w:rPr>
          <w:t>10</w:t>
        </w:r>
      </w:ins>
      <w:ins w:id="473" w:author="Bin Han" w:date="2022-03-07T15:40:00Z">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ins w:id="474" w:author="Bin Han" w:date="2022-03-07T15:40:00Z"/>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ins w:id="475" w:author="Bin Han" w:date="2022-03-07T15: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ins w:id="476" w:author="Bin Han" w:date="2022-03-07T15: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ins w:id="477" w:author="Bin Han" w:date="2022-03-07T15:4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ins w:id="478" w:author="Bin Han" w:date="2022-03-07T15:4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ins w:id="479" w:author="Bin Han" w:date="2022-03-07T15:4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ins w:id="480" w:author="Bin Han" w:date="2022-03-07T15:40:00Z"/>
                <w:rFonts w:ascii="Arial" w:hAnsi="Arial"/>
                <w:b/>
                <w:sz w:val="18"/>
                <w:lang w:val="en-US" w:eastAsia="ja-JP"/>
              </w:rPr>
            </w:pPr>
            <w:ins w:id="481" w:author="Bin Han" w:date="2022-03-07T15: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ins w:id="482" w:author="Bin Han" w:date="2022-03-07T15:40:00Z"/>
                <w:rFonts w:ascii="Arial" w:hAnsi="Arial"/>
                <w:sz w:val="18"/>
                <w:lang w:val="en-US" w:eastAsia="ja-JP"/>
              </w:rPr>
            </w:pPr>
            <w:ins w:id="483" w:author="Bin Han" w:date="2022-03-07T15: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ins w:id="484" w:author="Bin Han" w:date="2022-03-07T15:40:00Z"/>
                <w:rFonts w:ascii="Arial" w:eastAsia="MS Mincho" w:hAnsi="Arial"/>
                <w:b/>
                <w:sz w:val="18"/>
                <w:lang w:val="en-US" w:eastAsia="ja-JP"/>
              </w:rPr>
            </w:pPr>
            <w:ins w:id="485" w:author="Bin Han" w:date="2022-03-07T15:40:00Z">
              <w:r>
                <w:rPr>
                  <w:rFonts w:ascii="Arial" w:eastAsia="MS Mincho" w:hAnsi="Arial"/>
                  <w:b/>
                  <w:sz w:val="18"/>
                  <w:lang w:val="en-US" w:eastAsia="ja-JP"/>
                </w:rPr>
                <w:t>4</w:t>
              </w:r>
              <w:r>
                <w:rPr>
                  <w:rFonts w:ascii="Arial" w:hAnsi="Arial"/>
                  <w:b/>
                  <w:sz w:val="18"/>
                  <w:lang w:val="en-US" w:eastAsia="ja-JP"/>
                </w:rPr>
                <w:t>th Harmonic</w:t>
              </w:r>
            </w:ins>
          </w:p>
        </w:tc>
      </w:tr>
      <w:tr w:rsidR="00D74A08" w14:paraId="53FF8A72" w14:textId="77777777" w:rsidTr="005F5A13">
        <w:trPr>
          <w:trHeight w:val="417"/>
          <w:jc w:val="center"/>
          <w:ins w:id="486" w:author="Bin Han" w:date="2022-03-07T15:40:00Z"/>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ins w:id="487" w:author="Bin Han" w:date="2022-03-07T15:40:00Z"/>
                <w:rFonts w:ascii="Arial" w:hAnsi="Arial"/>
                <w:b/>
                <w:sz w:val="18"/>
                <w:lang w:val="en-US" w:eastAsia="ja-JP"/>
              </w:rPr>
            </w:pPr>
            <w:ins w:id="488" w:author="Bin Han" w:date="2022-03-07T15: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ins w:id="489" w:author="Bin Han" w:date="2022-03-07T15:40:00Z"/>
                <w:rFonts w:ascii="Arial" w:hAnsi="Arial"/>
                <w:b/>
                <w:sz w:val="18"/>
                <w:lang w:val="en-US" w:eastAsia="ja-JP"/>
              </w:rPr>
            </w:pPr>
            <w:ins w:id="490" w:author="Bin Han" w:date="2022-03-07T15: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ins w:id="491" w:author="Bin Han" w:date="2022-03-07T15:40:00Z"/>
                <w:lang w:eastAsia="ja-JP"/>
              </w:rPr>
            </w:pPr>
            <w:ins w:id="492" w:author="Bin Han" w:date="2022-03-07T15: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ins w:id="493" w:author="Bin Han" w:date="2022-03-07T15:40:00Z"/>
                <w:lang w:eastAsia="ja-JP"/>
              </w:rPr>
            </w:pPr>
            <w:ins w:id="494" w:author="Bin Han" w:date="2022-03-07T15: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ins w:id="495" w:author="Bin Han" w:date="2022-03-07T15:40:00Z"/>
                <w:lang w:eastAsia="ja-JP"/>
              </w:rPr>
            </w:pPr>
            <w:ins w:id="496" w:author="Bin Han" w:date="2022-03-07T15: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ins w:id="497" w:author="Bin Han" w:date="2022-03-07T15:40:00Z"/>
                <w:lang w:eastAsia="ja-JP"/>
              </w:rPr>
            </w:pPr>
            <w:ins w:id="498" w:author="Bin Han" w:date="2022-03-07T15:4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ins w:id="499" w:author="Bin Han" w:date="2022-03-07T15:40:00Z"/>
                <w:lang w:eastAsia="ja-JP"/>
              </w:rPr>
            </w:pPr>
            <w:ins w:id="500" w:author="Bin Han" w:date="2022-03-07T15: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ins w:id="501" w:author="Bin Han" w:date="2022-03-07T15:40:00Z"/>
                <w:lang w:eastAsia="ja-JP"/>
              </w:rPr>
            </w:pPr>
            <w:ins w:id="502" w:author="Bin Han" w:date="2022-03-07T15:4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ins w:id="503" w:author="Bin Han" w:date="2022-03-07T15:40:00Z"/>
                <w:lang w:eastAsia="ja-JP"/>
              </w:rPr>
            </w:pPr>
            <w:ins w:id="504" w:author="Bin Han" w:date="2022-03-07T15:4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ins w:id="505" w:author="Bin Han" w:date="2022-03-07T15:40:00Z"/>
                <w:lang w:eastAsia="ja-JP"/>
              </w:rPr>
            </w:pPr>
            <w:ins w:id="506" w:author="Bin Han" w:date="2022-03-07T15:4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ins w:id="507" w:author="Bin Han" w:date="2022-03-07T15:40:00Z"/>
                <w:lang w:eastAsia="ja-JP"/>
              </w:rPr>
            </w:pPr>
            <w:ins w:id="508" w:author="Bin Han" w:date="2022-03-07T15:40:00Z">
              <w:r>
                <w:rPr>
                  <w:lang w:eastAsia="ja-JP"/>
                </w:rPr>
                <w:t>DL High Band Edge</w:t>
              </w:r>
            </w:ins>
          </w:p>
        </w:tc>
      </w:tr>
      <w:tr w:rsidR="00D74A08" w14:paraId="1B331A18" w14:textId="77777777" w:rsidTr="005F5A13">
        <w:trPr>
          <w:trHeight w:val="249"/>
          <w:jc w:val="center"/>
          <w:ins w:id="509" w:author="Bin Han" w:date="2022-03-07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ins w:id="510" w:author="Bin Han" w:date="2022-03-07T15:40:00Z"/>
                <w:rFonts w:ascii="Arial" w:hAnsi="Arial" w:cs="Arial"/>
                <w:sz w:val="18"/>
                <w:szCs w:val="18"/>
                <w:lang w:val="en-US"/>
              </w:rPr>
            </w:pPr>
            <w:ins w:id="511" w:author="Bin Han" w:date="2022-03-07T15:40:00Z">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ins w:id="512" w:author="Bin Han" w:date="2022-03-07T15:40:00Z"/>
                <w:rFonts w:ascii="Arial" w:hAnsi="Arial" w:cs="Arial"/>
                <w:sz w:val="18"/>
                <w:szCs w:val="18"/>
                <w:lang w:val="en-US"/>
              </w:rPr>
            </w:pPr>
            <w:ins w:id="513" w:author="Bin Han" w:date="2022-03-07T15:40:00Z">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ins w:id="514" w:author="Bin Han" w:date="2022-03-07T15:40:00Z"/>
                <w:rFonts w:ascii="Arial" w:hAnsi="Arial" w:cs="Arial"/>
                <w:sz w:val="18"/>
                <w:szCs w:val="18"/>
                <w:lang w:val="en-US"/>
              </w:rPr>
            </w:pPr>
            <w:ins w:id="515" w:author="Bin Han" w:date="2022-03-07T15:40:00Z">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ins w:id="516" w:author="Bin Han" w:date="2022-03-07T15:40:00Z"/>
                <w:rFonts w:ascii="Arial" w:hAnsi="Arial" w:cs="Arial"/>
                <w:sz w:val="18"/>
                <w:szCs w:val="18"/>
                <w:lang w:val="en-US"/>
              </w:rPr>
            </w:pPr>
            <w:ins w:id="517" w:author="Bin Han" w:date="2022-03-07T15:40: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ins w:id="518" w:author="Bin Han" w:date="2022-03-07T15:40:00Z"/>
                <w:rFonts w:ascii="Arial" w:hAnsi="Arial" w:cs="Arial"/>
                <w:sz w:val="18"/>
                <w:szCs w:val="18"/>
                <w:lang w:val="en-US"/>
              </w:rPr>
            </w:pPr>
            <w:ins w:id="519" w:author="Bin Han" w:date="2022-03-07T15:40:00Z">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ins w:id="520" w:author="Bin Han" w:date="2022-03-07T15:40:00Z"/>
                <w:rFonts w:ascii="Arial" w:hAnsi="Arial" w:cs="Arial"/>
                <w:sz w:val="18"/>
                <w:szCs w:val="18"/>
                <w:lang w:val="en-US"/>
              </w:rPr>
            </w:pPr>
            <w:ins w:id="521" w:author="Bin Han" w:date="2022-03-07T15:40:00Z">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ins w:id="522" w:author="Bin Han" w:date="2022-03-07T15:40:00Z"/>
                <w:rFonts w:ascii="Arial" w:hAnsi="Arial" w:cs="Arial"/>
                <w:sz w:val="18"/>
                <w:szCs w:val="18"/>
                <w:lang w:val="en-US"/>
              </w:rPr>
            </w:pPr>
            <w:ins w:id="523" w:author="Bin Han" w:date="2022-03-07T15:40:00Z">
              <w:r>
                <w:rPr>
                  <w:rFonts w:ascii="Arial" w:hAnsi="Arial"/>
                  <w:sz w:val="18"/>
                </w:rPr>
                <w:t>3980</w:t>
              </w:r>
            </w:ins>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ins w:id="524" w:author="Bin Han" w:date="2022-03-07T15:40:00Z"/>
                <w:rFonts w:ascii="Arial" w:hAnsi="Arial" w:cs="Arial"/>
                <w:sz w:val="18"/>
                <w:szCs w:val="18"/>
                <w:lang w:val="en-US"/>
              </w:rPr>
            </w:pPr>
            <w:ins w:id="525" w:author="Bin Han" w:date="2022-03-07T15:40:00Z">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ins w:id="526" w:author="Bin Han" w:date="2022-03-07T15:40:00Z"/>
                <w:rFonts w:ascii="Arial" w:hAnsi="Arial" w:cs="Arial"/>
                <w:sz w:val="18"/>
                <w:szCs w:val="18"/>
                <w:lang w:val="en-US"/>
              </w:rPr>
            </w:pPr>
            <w:ins w:id="527" w:author="Bin Han" w:date="2022-03-07T15:40:00Z">
              <w:r>
                <w:rPr>
                  <w:rFonts w:ascii="Arial" w:hAnsi="Arial"/>
                  <w:sz w:val="18"/>
                </w:rPr>
                <w:t>5970</w:t>
              </w:r>
            </w:ins>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ins w:id="528" w:author="Bin Han" w:date="2022-03-07T15:40:00Z"/>
                <w:rFonts w:ascii="Arial" w:hAnsi="Arial"/>
                <w:sz w:val="18"/>
              </w:rPr>
            </w:pPr>
            <w:ins w:id="529" w:author="Bin Han" w:date="2022-03-07T15:40:00Z">
              <w:r>
                <w:rPr>
                  <w:rFonts w:ascii="Arial" w:hAnsi="Arial"/>
                  <w:sz w:val="18"/>
                </w:rPr>
                <w:t>7720</w:t>
              </w:r>
            </w:ins>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ins w:id="530" w:author="Bin Han" w:date="2022-03-07T15:40:00Z"/>
                <w:rFonts w:ascii="Arial" w:hAnsi="Arial"/>
                <w:sz w:val="18"/>
              </w:rPr>
            </w:pPr>
            <w:ins w:id="531" w:author="Bin Han" w:date="2022-03-07T15:40:00Z">
              <w:r>
                <w:rPr>
                  <w:rFonts w:ascii="Arial" w:hAnsi="Arial"/>
                  <w:sz w:val="18"/>
                </w:rPr>
                <w:t>7960</w:t>
              </w:r>
            </w:ins>
          </w:p>
        </w:tc>
      </w:tr>
      <w:tr w:rsidR="00D74A08" w14:paraId="42300545" w14:textId="77777777" w:rsidTr="005F5A13">
        <w:trPr>
          <w:trHeight w:val="169"/>
          <w:jc w:val="center"/>
          <w:ins w:id="532" w:author="Bin Han" w:date="2022-03-07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ins w:id="533" w:author="Bin Han" w:date="2022-03-07T15:40:00Z"/>
                <w:rFonts w:ascii="Arial" w:hAnsi="Arial" w:cs="Arial"/>
                <w:sz w:val="18"/>
                <w:szCs w:val="18"/>
                <w:lang w:val="en-US"/>
              </w:rPr>
            </w:pPr>
            <w:ins w:id="534" w:author="Bin Han" w:date="2022-03-07T15:40: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ins w:id="535" w:author="Bin Han" w:date="2022-03-07T15:40:00Z"/>
                <w:rFonts w:ascii="Arial" w:hAnsi="Arial" w:cs="Arial"/>
                <w:sz w:val="18"/>
                <w:szCs w:val="18"/>
                <w:lang w:val="en-US"/>
              </w:rPr>
            </w:pPr>
            <w:ins w:id="536" w:author="Bin Han" w:date="2022-03-07T15:40: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ins w:id="537" w:author="Bin Han" w:date="2022-03-07T15:40:00Z"/>
                <w:rFonts w:ascii="Arial" w:hAnsi="Arial" w:cs="Arial"/>
                <w:sz w:val="18"/>
                <w:szCs w:val="18"/>
                <w:lang w:val="en-US"/>
              </w:rPr>
            </w:pPr>
            <w:ins w:id="538" w:author="Bin Han" w:date="2022-03-07T15:40: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ins w:id="539" w:author="Bin Han" w:date="2022-03-07T15:40:00Z"/>
                <w:rFonts w:ascii="Arial" w:hAnsi="Arial"/>
                <w:sz w:val="18"/>
              </w:rPr>
            </w:pPr>
            <w:ins w:id="540" w:author="Bin Han" w:date="2022-03-07T15:40: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ins w:id="541" w:author="Bin Han" w:date="2022-03-07T15:40:00Z"/>
                <w:rFonts w:ascii="Arial" w:hAnsi="Arial"/>
                <w:sz w:val="18"/>
              </w:rPr>
            </w:pPr>
            <w:ins w:id="542" w:author="Bin Han" w:date="2022-03-07T15:40: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ins w:id="543" w:author="Bin Han" w:date="2022-03-07T15:40:00Z"/>
                <w:rFonts w:ascii="Arial" w:hAnsi="Arial" w:cs="Arial"/>
                <w:sz w:val="18"/>
                <w:szCs w:val="18"/>
                <w:lang w:val="en-US"/>
              </w:rPr>
            </w:pPr>
            <w:ins w:id="544" w:author="Bin Han" w:date="2022-03-07T15:40:00Z">
              <w:r>
                <w:rPr>
                  <w:rFonts w:ascii="Arial" w:hAnsi="Arial" w:cs="Arial"/>
                  <w:sz w:val="18"/>
                  <w:szCs w:val="18"/>
                  <w:lang w:val="en-US"/>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ins w:id="545" w:author="Bin Han" w:date="2022-03-07T15:40:00Z"/>
                <w:rFonts w:ascii="Arial" w:hAnsi="Arial" w:cs="Arial"/>
                <w:sz w:val="18"/>
                <w:szCs w:val="18"/>
                <w:lang w:val="en-US"/>
              </w:rPr>
            </w:pPr>
            <w:ins w:id="546" w:author="Bin Han" w:date="2022-03-07T15:40:00Z">
              <w:r>
                <w:rPr>
                  <w:rFonts w:ascii="Arial" w:hAnsi="Arial" w:cs="Arial"/>
                  <w:sz w:val="18"/>
                  <w:szCs w:val="18"/>
                  <w:lang w:val="en-US"/>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ins w:id="547" w:author="Bin Han" w:date="2022-03-07T15:40:00Z"/>
                <w:rFonts w:ascii="Arial" w:hAnsi="Arial" w:cs="Arial"/>
                <w:sz w:val="18"/>
                <w:szCs w:val="18"/>
                <w:lang w:val="en-US"/>
              </w:rPr>
            </w:pPr>
            <w:ins w:id="548" w:author="Bin Han" w:date="2022-03-07T15:40:00Z">
              <w:r>
                <w:rPr>
                  <w:rFonts w:ascii="Arial" w:hAnsi="Arial" w:cs="Arial"/>
                  <w:sz w:val="18"/>
                  <w:szCs w:val="18"/>
                  <w:lang w:val="en-US"/>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ins w:id="549" w:author="Bin Han" w:date="2022-03-07T15:40:00Z"/>
                <w:rFonts w:ascii="Arial" w:hAnsi="Arial" w:cs="Arial"/>
                <w:sz w:val="18"/>
                <w:szCs w:val="18"/>
                <w:lang w:val="en-US"/>
              </w:rPr>
            </w:pPr>
            <w:ins w:id="550" w:author="Bin Han" w:date="2022-03-07T15:40:00Z">
              <w:r>
                <w:rPr>
                  <w:rFonts w:ascii="Arial" w:hAnsi="Arial" w:cs="Arial"/>
                  <w:sz w:val="18"/>
                  <w:szCs w:val="18"/>
                  <w:lang w:val="en-US"/>
                </w:rPr>
                <w:t>7860</w:t>
              </w:r>
            </w:ins>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ins w:id="551" w:author="Bin Han" w:date="2022-03-07T15:40:00Z"/>
                <w:rFonts w:ascii="Arial" w:hAnsi="Arial"/>
                <w:sz w:val="18"/>
              </w:rPr>
            </w:pPr>
            <w:ins w:id="552" w:author="Bin Han" w:date="2022-03-07T15:40: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ins w:id="553" w:author="Bin Han" w:date="2022-03-07T15:40:00Z"/>
                <w:rFonts w:ascii="Arial" w:hAnsi="Arial"/>
                <w:sz w:val="18"/>
              </w:rPr>
            </w:pPr>
            <w:ins w:id="554" w:author="Bin Han" w:date="2022-03-07T15:40:00Z">
              <w:r>
                <w:rPr>
                  <w:rFonts w:ascii="Arial" w:hAnsi="Arial"/>
                  <w:sz w:val="18"/>
                </w:rPr>
                <w:t>10480</w:t>
              </w:r>
            </w:ins>
          </w:p>
        </w:tc>
      </w:tr>
    </w:tbl>
    <w:p w14:paraId="4747020E" w14:textId="77777777" w:rsidR="00D74A08" w:rsidRDefault="00D74A08" w:rsidP="00D74A08">
      <w:pPr>
        <w:pStyle w:val="Guidance"/>
        <w:rPr>
          <w:ins w:id="555" w:author="Bin Han" w:date="2022-03-07T15:40:00Z"/>
        </w:rPr>
      </w:pPr>
    </w:p>
    <w:p w14:paraId="0A26B2B3" w14:textId="77777777" w:rsidR="00D74A08" w:rsidRDefault="00D74A08" w:rsidP="00D74A08">
      <w:pPr>
        <w:rPr>
          <w:ins w:id="556" w:author="Bin Han" w:date="2022-03-07T15:40:00Z"/>
          <w:rFonts w:eastAsia="MS Mincho"/>
          <w:lang w:eastAsia="zh-CN"/>
        </w:rPr>
      </w:pPr>
      <w:ins w:id="557" w:author="Bin Han" w:date="2022-03-07T15:40:00Z">
        <w:r>
          <w:rPr>
            <w:rFonts w:eastAsia="MS Mincho"/>
            <w:lang w:eastAsia="zh-CN"/>
          </w:rPr>
          <w:t xml:space="preserve">There is no harmonics or harmonics mixing relations for this band combination. </w:t>
        </w:r>
      </w:ins>
    </w:p>
    <w:p w14:paraId="09A227D1" w14:textId="07BF8E0B" w:rsidR="00D74A08" w:rsidRDefault="00D74A08" w:rsidP="00D74A08">
      <w:pPr>
        <w:pStyle w:val="Heading3"/>
        <w:rPr>
          <w:ins w:id="558" w:author="Bin Han" w:date="2022-03-07T15:40:00Z"/>
          <w:rFonts w:eastAsia="MS Mincho"/>
          <w:lang w:val="en-US"/>
        </w:rPr>
      </w:pPr>
      <w:ins w:id="559" w:author="Bin Han" w:date="2022-03-07T15:40:00Z">
        <w:r w:rsidRPr="00052FB3">
          <w:rPr>
            <w:rFonts w:eastAsia="MS Mincho"/>
            <w:lang w:val="en-US"/>
          </w:rPr>
          <w:t>5.</w:t>
        </w:r>
      </w:ins>
      <w:ins w:id="560" w:author="Bin Han" w:date="2022-03-07T16:31:00Z">
        <w:r w:rsidR="000357D9">
          <w:rPr>
            <w:rFonts w:eastAsia="MS Mincho"/>
            <w:lang w:val="en-US"/>
          </w:rPr>
          <w:t>10</w:t>
        </w:r>
      </w:ins>
      <w:ins w:id="561" w:author="Bin Han" w:date="2022-03-07T15:40:00Z">
        <w:r w:rsidRPr="00052FB3">
          <w:rPr>
            <w:rFonts w:eastAsia="MS Mincho"/>
            <w:lang w:val="en-US"/>
          </w:rPr>
          <w:t>.</w:t>
        </w:r>
        <w:r>
          <w:rPr>
            <w:rFonts w:eastAsia="MS Mincho"/>
            <w:lang w:val="en-US"/>
          </w:rPr>
          <w:t>3</w:t>
        </w:r>
        <w:r w:rsidRPr="00052FB3">
          <w:rPr>
            <w:rFonts w:eastAsia="MS Mincho"/>
            <w:lang w:val="en-US"/>
          </w:rPr>
          <w:tab/>
          <w:t>∆TIB and ∆RIB values</w:t>
        </w:r>
      </w:ins>
    </w:p>
    <w:p w14:paraId="2CDE258A" w14:textId="77777777" w:rsidR="00D74A08" w:rsidRPr="00DF4E7F" w:rsidRDefault="00D74A08" w:rsidP="00D74A08">
      <w:pPr>
        <w:rPr>
          <w:ins w:id="562" w:author="Bin Han" w:date="2022-03-07T15:40:00Z"/>
          <w:rFonts w:eastAsia="MS Mincho"/>
          <w:lang w:eastAsia="zh-CN"/>
        </w:rPr>
      </w:pPr>
      <w:ins w:id="563" w:author="Bin Han" w:date="2022-03-07T15:40:00Z">
        <w:r>
          <w:rPr>
            <w:rFonts w:eastAsia="MS Mincho"/>
            <w:lang w:eastAsia="zh-CN"/>
          </w:rPr>
          <w:t>The relaxations are for the high-high band combination.</w:t>
        </w:r>
      </w:ins>
    </w:p>
    <w:p w14:paraId="6152E3D7" w14:textId="68C6EF7D" w:rsidR="00D74A08" w:rsidRDefault="00D74A08" w:rsidP="00D74A08">
      <w:pPr>
        <w:pStyle w:val="Caption"/>
        <w:keepNext/>
        <w:jc w:val="center"/>
        <w:rPr>
          <w:ins w:id="564" w:author="Bin Han" w:date="2022-03-07T15:40:00Z"/>
        </w:rPr>
      </w:pPr>
      <w:ins w:id="565" w:author="Bin Han" w:date="2022-03-07T15:40:00Z">
        <w:r>
          <w:t>Table 5.</w:t>
        </w:r>
      </w:ins>
      <w:ins w:id="566" w:author="Bin Han" w:date="2022-03-07T16:30:00Z">
        <w:r w:rsidR="00BF53FB">
          <w:t>10</w:t>
        </w:r>
      </w:ins>
      <w:ins w:id="567" w:author="Bin Han" w:date="2022-03-07T15:40: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ins w:id="568" w:author="Bin Han" w:date="2022-03-07T15:40:00Z"/>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5F5A13">
            <w:pPr>
              <w:keepNext/>
              <w:keepLines/>
              <w:overflowPunct w:val="0"/>
              <w:autoSpaceDE w:val="0"/>
              <w:autoSpaceDN w:val="0"/>
              <w:adjustRightInd w:val="0"/>
              <w:spacing w:after="0"/>
              <w:jc w:val="center"/>
              <w:textAlignment w:val="baseline"/>
              <w:rPr>
                <w:ins w:id="569" w:author="Bin Han" w:date="2022-03-07T15:40:00Z"/>
                <w:rFonts w:ascii="Arial" w:eastAsia="Times New Roman" w:hAnsi="Arial" w:cs="Arial"/>
                <w:sz w:val="18"/>
              </w:rPr>
            </w:pPr>
            <w:ins w:id="570" w:author="Bin Han" w:date="2022-03-07T15:40:00Z">
              <w:r>
                <w:rPr>
                  <w:rFonts w:ascii="Arial" w:eastAsia="Times New Roman" w:hAnsi="Arial" w:cs="Arial"/>
                  <w:sz w:val="18"/>
                </w:rPr>
                <w:t>CA_2-38</w:t>
              </w:r>
            </w:ins>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5F5A13">
            <w:pPr>
              <w:keepNext/>
              <w:keepLines/>
              <w:overflowPunct w:val="0"/>
              <w:autoSpaceDE w:val="0"/>
              <w:autoSpaceDN w:val="0"/>
              <w:adjustRightInd w:val="0"/>
              <w:spacing w:after="0"/>
              <w:jc w:val="center"/>
              <w:textAlignment w:val="baseline"/>
              <w:rPr>
                <w:ins w:id="571" w:author="Bin Han" w:date="2022-03-07T15:40:00Z"/>
                <w:rFonts w:ascii="Arial" w:hAnsi="Arial" w:cs="Arial"/>
                <w:sz w:val="18"/>
                <w:szCs w:val="18"/>
                <w:lang w:val="en-US" w:eastAsia="zh-CN"/>
              </w:rPr>
            </w:pPr>
            <w:ins w:id="572" w:author="Bin Han" w:date="2022-03-07T15:40:00Z">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5F5A13">
            <w:pPr>
              <w:keepNext/>
              <w:keepLines/>
              <w:overflowPunct w:val="0"/>
              <w:autoSpaceDE w:val="0"/>
              <w:autoSpaceDN w:val="0"/>
              <w:adjustRightInd w:val="0"/>
              <w:spacing w:after="0"/>
              <w:jc w:val="center"/>
              <w:textAlignment w:val="baseline"/>
              <w:rPr>
                <w:ins w:id="573" w:author="Bin Han" w:date="2022-03-07T15:40:00Z"/>
                <w:rFonts w:ascii="Arial" w:eastAsiaTheme="minorEastAsia" w:hAnsi="Arial" w:cs="Arial"/>
                <w:sz w:val="18"/>
                <w:lang w:eastAsia="zh-CN"/>
              </w:rPr>
            </w:pPr>
            <w:ins w:id="574" w:author="Bin Han" w:date="2022-03-07T15:40: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D74A08" w14:paraId="04874E0A" w14:textId="77777777" w:rsidTr="005F5A13">
        <w:trPr>
          <w:jc w:val="center"/>
          <w:ins w:id="575" w:author="Bin Han" w:date="2022-03-07T15:40:00Z"/>
        </w:trPr>
        <w:tc>
          <w:tcPr>
            <w:tcW w:w="1985" w:type="dxa"/>
            <w:vMerge/>
            <w:tcBorders>
              <w:left w:val="single" w:sz="4" w:space="0" w:color="auto"/>
              <w:right w:val="single" w:sz="4" w:space="0" w:color="auto"/>
            </w:tcBorders>
            <w:vAlign w:val="center"/>
            <w:hideMark/>
          </w:tcPr>
          <w:p w14:paraId="179B9BE9" w14:textId="77777777" w:rsidR="00D74A08" w:rsidRDefault="00D74A08" w:rsidP="005F5A13">
            <w:pPr>
              <w:keepNext/>
              <w:keepLines/>
              <w:overflowPunct w:val="0"/>
              <w:autoSpaceDE w:val="0"/>
              <w:autoSpaceDN w:val="0"/>
              <w:adjustRightInd w:val="0"/>
              <w:spacing w:after="0"/>
              <w:jc w:val="center"/>
              <w:textAlignment w:val="baseline"/>
              <w:rPr>
                <w:ins w:id="576" w:author="Bin Han" w:date="2022-03-07T15:40: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5F5A13">
            <w:pPr>
              <w:keepNext/>
              <w:keepLines/>
              <w:overflowPunct w:val="0"/>
              <w:autoSpaceDE w:val="0"/>
              <w:autoSpaceDN w:val="0"/>
              <w:adjustRightInd w:val="0"/>
              <w:spacing w:after="0"/>
              <w:jc w:val="center"/>
              <w:textAlignment w:val="baseline"/>
              <w:rPr>
                <w:ins w:id="577" w:author="Bin Han" w:date="2022-03-07T15:40:00Z"/>
                <w:rFonts w:ascii="Arial" w:eastAsia="Times New Roman" w:hAnsi="Arial" w:cs="Arial"/>
                <w:sz w:val="18"/>
                <w:lang w:eastAsia="ko-KR"/>
              </w:rPr>
            </w:pPr>
            <w:ins w:id="578" w:author="Bin Han" w:date="2022-03-07T15:40: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5F5A13">
            <w:pPr>
              <w:keepNext/>
              <w:keepLines/>
              <w:overflowPunct w:val="0"/>
              <w:autoSpaceDE w:val="0"/>
              <w:autoSpaceDN w:val="0"/>
              <w:adjustRightInd w:val="0"/>
              <w:spacing w:after="0"/>
              <w:jc w:val="center"/>
              <w:textAlignment w:val="baseline"/>
              <w:rPr>
                <w:ins w:id="579" w:author="Bin Han" w:date="2022-03-07T15:40:00Z"/>
                <w:rFonts w:ascii="Arial" w:eastAsia="Times New Roman" w:hAnsi="Arial" w:cs="Arial"/>
                <w:sz w:val="18"/>
              </w:rPr>
            </w:pPr>
            <w:ins w:id="580" w:author="Bin Han" w:date="2022-03-07T15:40:00Z">
              <w:r>
                <w:rPr>
                  <w:rFonts w:ascii="Arial" w:eastAsia="Times New Roman" w:hAnsi="Arial" w:cs="Arial"/>
                  <w:sz w:val="18"/>
                </w:rPr>
                <w:t>0.5</w:t>
              </w:r>
            </w:ins>
          </w:p>
        </w:tc>
      </w:tr>
    </w:tbl>
    <w:p w14:paraId="55C98031" w14:textId="031054F0" w:rsidR="00D74A08" w:rsidRDefault="00D74A08" w:rsidP="00D74A08">
      <w:pPr>
        <w:pStyle w:val="Caption"/>
        <w:keepNext/>
        <w:jc w:val="center"/>
        <w:rPr>
          <w:ins w:id="581" w:author="Bin Han" w:date="2022-03-07T15:40:00Z"/>
        </w:rPr>
      </w:pPr>
      <w:ins w:id="582" w:author="Bin Han" w:date="2022-03-07T15:40:00Z">
        <w:r>
          <w:t>Table 5.</w:t>
        </w:r>
      </w:ins>
      <w:ins w:id="583" w:author="Bin Han" w:date="2022-03-07T16:30:00Z">
        <w:r w:rsidR="00BF53FB">
          <w:t>10</w:t>
        </w:r>
      </w:ins>
      <w:ins w:id="584" w:author="Bin Han" w:date="2022-03-07T15:40:00Z">
        <w:r>
          <w:t xml:space="preserve">.3-2: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ins w:id="585" w:author="Bin Han" w:date="2022-03-07T15:40:00Z"/>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5F5A13">
            <w:pPr>
              <w:keepNext/>
              <w:keepLines/>
              <w:overflowPunct w:val="0"/>
              <w:autoSpaceDE w:val="0"/>
              <w:autoSpaceDN w:val="0"/>
              <w:adjustRightInd w:val="0"/>
              <w:spacing w:after="0"/>
              <w:jc w:val="center"/>
              <w:textAlignment w:val="baseline"/>
              <w:rPr>
                <w:ins w:id="586" w:author="Bin Han" w:date="2022-03-07T15:40:00Z"/>
                <w:rFonts w:ascii="Arial" w:eastAsia="Times New Roman" w:hAnsi="Arial" w:cs="Arial"/>
                <w:sz w:val="18"/>
              </w:rPr>
            </w:pPr>
            <w:ins w:id="587" w:author="Bin Han" w:date="2022-03-07T15:40:00Z">
              <w:r>
                <w:rPr>
                  <w:rFonts w:ascii="Arial" w:eastAsia="Times New Roman" w:hAnsi="Arial" w:cs="Arial"/>
                  <w:sz w:val="18"/>
                </w:rPr>
                <w:t>CA_2-38</w:t>
              </w:r>
            </w:ins>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5F5A13">
            <w:pPr>
              <w:keepNext/>
              <w:keepLines/>
              <w:overflowPunct w:val="0"/>
              <w:autoSpaceDE w:val="0"/>
              <w:autoSpaceDN w:val="0"/>
              <w:adjustRightInd w:val="0"/>
              <w:spacing w:after="0"/>
              <w:jc w:val="center"/>
              <w:textAlignment w:val="baseline"/>
              <w:rPr>
                <w:ins w:id="588" w:author="Bin Han" w:date="2022-03-07T15:40:00Z"/>
                <w:rFonts w:ascii="Arial" w:hAnsi="Arial" w:cs="Arial"/>
                <w:sz w:val="18"/>
                <w:szCs w:val="18"/>
                <w:lang w:val="en-US" w:eastAsia="zh-CN"/>
              </w:rPr>
            </w:pPr>
            <w:ins w:id="589" w:author="Bin Han" w:date="2022-03-07T15:40:00Z">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5F5A13">
            <w:pPr>
              <w:keepNext/>
              <w:keepLines/>
              <w:overflowPunct w:val="0"/>
              <w:autoSpaceDE w:val="0"/>
              <w:autoSpaceDN w:val="0"/>
              <w:adjustRightInd w:val="0"/>
              <w:spacing w:after="0"/>
              <w:jc w:val="center"/>
              <w:textAlignment w:val="baseline"/>
              <w:rPr>
                <w:ins w:id="590" w:author="Bin Han" w:date="2022-03-07T15:40:00Z"/>
                <w:rFonts w:ascii="Arial" w:eastAsiaTheme="minorEastAsia" w:hAnsi="Arial" w:cs="Arial"/>
                <w:sz w:val="18"/>
                <w:lang w:eastAsia="zh-CN"/>
              </w:rPr>
            </w:pPr>
            <w:ins w:id="591" w:author="Bin Han" w:date="2022-03-07T15:40:00Z">
              <w:r>
                <w:rPr>
                  <w:rFonts w:ascii="Arial" w:eastAsiaTheme="minorEastAsia" w:hAnsi="Arial" w:cs="Arial" w:hint="eastAsia"/>
                  <w:sz w:val="18"/>
                  <w:lang w:eastAsia="zh-CN"/>
                </w:rPr>
                <w:t>0</w:t>
              </w:r>
            </w:ins>
          </w:p>
        </w:tc>
      </w:tr>
      <w:tr w:rsidR="00D74A08" w14:paraId="175016DB" w14:textId="77777777" w:rsidTr="005F5A13">
        <w:trPr>
          <w:jc w:val="center"/>
          <w:ins w:id="592" w:author="Bin Han" w:date="2022-03-07T15:40:00Z"/>
        </w:trPr>
        <w:tc>
          <w:tcPr>
            <w:tcW w:w="1985" w:type="dxa"/>
            <w:vMerge/>
            <w:tcBorders>
              <w:left w:val="single" w:sz="4" w:space="0" w:color="auto"/>
              <w:right w:val="single" w:sz="4" w:space="0" w:color="auto"/>
            </w:tcBorders>
            <w:vAlign w:val="center"/>
            <w:hideMark/>
          </w:tcPr>
          <w:p w14:paraId="6F1F5A0F" w14:textId="77777777" w:rsidR="00D74A08" w:rsidRDefault="00D74A08" w:rsidP="005F5A13">
            <w:pPr>
              <w:keepNext/>
              <w:keepLines/>
              <w:overflowPunct w:val="0"/>
              <w:autoSpaceDE w:val="0"/>
              <w:autoSpaceDN w:val="0"/>
              <w:adjustRightInd w:val="0"/>
              <w:spacing w:after="0"/>
              <w:jc w:val="center"/>
              <w:textAlignment w:val="baseline"/>
              <w:rPr>
                <w:ins w:id="593" w:author="Bin Han" w:date="2022-03-07T15:40: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5F5A13">
            <w:pPr>
              <w:keepNext/>
              <w:keepLines/>
              <w:overflowPunct w:val="0"/>
              <w:autoSpaceDE w:val="0"/>
              <w:autoSpaceDN w:val="0"/>
              <w:adjustRightInd w:val="0"/>
              <w:spacing w:after="0"/>
              <w:jc w:val="center"/>
              <w:textAlignment w:val="baseline"/>
              <w:rPr>
                <w:ins w:id="594" w:author="Bin Han" w:date="2022-03-07T15:40:00Z"/>
                <w:rFonts w:ascii="Arial" w:eastAsia="Times New Roman" w:hAnsi="Arial" w:cs="Arial"/>
                <w:sz w:val="18"/>
                <w:lang w:eastAsia="ko-KR"/>
              </w:rPr>
            </w:pPr>
            <w:ins w:id="595" w:author="Bin Han" w:date="2022-03-07T15:40: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5F5A13">
            <w:pPr>
              <w:keepNext/>
              <w:keepLines/>
              <w:overflowPunct w:val="0"/>
              <w:autoSpaceDE w:val="0"/>
              <w:autoSpaceDN w:val="0"/>
              <w:adjustRightInd w:val="0"/>
              <w:spacing w:after="0"/>
              <w:jc w:val="center"/>
              <w:textAlignment w:val="baseline"/>
              <w:rPr>
                <w:ins w:id="596" w:author="Bin Han" w:date="2022-03-07T15:40:00Z"/>
                <w:rFonts w:ascii="Arial" w:eastAsia="Times New Roman" w:hAnsi="Arial" w:cs="Arial"/>
                <w:sz w:val="18"/>
              </w:rPr>
            </w:pPr>
            <w:ins w:id="597" w:author="Bin Han" w:date="2022-03-07T15:40:00Z">
              <w:r>
                <w:rPr>
                  <w:rFonts w:ascii="Arial" w:eastAsia="Times New Roman" w:hAnsi="Arial" w:cs="Arial"/>
                  <w:sz w:val="18"/>
                </w:rPr>
                <w:t>0</w:t>
              </w:r>
            </w:ins>
          </w:p>
        </w:tc>
      </w:tr>
    </w:tbl>
    <w:p w14:paraId="768994DD" w14:textId="77777777" w:rsidR="00D74A08" w:rsidRPr="001E3F3E" w:rsidRDefault="00D74A08" w:rsidP="00D74A08">
      <w:pPr>
        <w:rPr>
          <w:ins w:id="598" w:author="Bin Han" w:date="2022-03-07T15:40:00Z"/>
        </w:rPr>
      </w:pPr>
    </w:p>
    <w:p w14:paraId="1720E32A" w14:textId="4447787D" w:rsidR="00D74A08" w:rsidRDefault="00D74A08" w:rsidP="00D74A08">
      <w:pPr>
        <w:pStyle w:val="Heading3"/>
        <w:rPr>
          <w:ins w:id="599" w:author="Bin Han" w:date="2022-03-07T15:40:00Z"/>
          <w:rFonts w:eastAsia="MS Mincho"/>
          <w:lang w:val="en-US"/>
        </w:rPr>
      </w:pPr>
      <w:ins w:id="600" w:author="Bin Han" w:date="2022-03-07T15:40:00Z">
        <w:r w:rsidRPr="00052FB3">
          <w:rPr>
            <w:rFonts w:eastAsia="MS Mincho"/>
            <w:lang w:val="en-US"/>
          </w:rPr>
          <w:t>5.</w:t>
        </w:r>
      </w:ins>
      <w:ins w:id="601" w:author="Bin Han" w:date="2022-03-07T16:31:00Z">
        <w:r w:rsidR="000357D9">
          <w:rPr>
            <w:rFonts w:eastAsia="MS Mincho"/>
            <w:lang w:val="en-US"/>
          </w:rPr>
          <w:t>10</w:t>
        </w:r>
      </w:ins>
      <w:ins w:id="602" w:author="Bin Han" w:date="2022-03-07T15:40:00Z">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p w14:paraId="63B785EB" w14:textId="77777777" w:rsidR="00D74A08" w:rsidRDefault="00D74A08" w:rsidP="00D74A08">
      <w:pPr>
        <w:jc w:val="both"/>
        <w:rPr>
          <w:ins w:id="603" w:author="Bin Han" w:date="2022-03-07T15:40:00Z"/>
          <w:lang w:eastAsia="zh-CN"/>
        </w:rPr>
      </w:pPr>
      <w:ins w:id="604" w:author="Bin Han" w:date="2022-03-07T15:40:00Z">
        <w:r>
          <w:rPr>
            <w:lang w:val="en-US" w:eastAsia="zh-CN"/>
          </w:rPr>
          <w:t>No REFSENS exception is needed for this band combination</w:t>
        </w:r>
        <w:r w:rsidRPr="00D72FE3">
          <w:rPr>
            <w:lang w:val="en-US" w:eastAsia="ja-JP"/>
          </w:rPr>
          <w:t>.</w:t>
        </w:r>
      </w:ins>
    </w:p>
    <w:p w14:paraId="2E42E8AA" w14:textId="3C4CDEB6" w:rsidR="00F65C26" w:rsidRPr="00616096" w:rsidRDefault="00F65C26" w:rsidP="00F65C26">
      <w:pPr>
        <w:pStyle w:val="Heading2"/>
        <w:ind w:left="0" w:firstLine="0"/>
        <w:rPr>
          <w:ins w:id="605" w:author="Bin Han" w:date="2022-03-07T15:47:00Z"/>
          <w:rFonts w:ascii="Calibri" w:hAnsi="Calibri"/>
          <w:sz w:val="22"/>
          <w:szCs w:val="22"/>
          <w:lang w:val="en-US" w:eastAsia="zh-CN"/>
        </w:rPr>
      </w:pPr>
      <w:ins w:id="606" w:author="Bin Han" w:date="2022-03-07T15:47:00Z">
        <w:r w:rsidRPr="00616096">
          <w:rPr>
            <w:lang w:val="en-US"/>
          </w:rPr>
          <w:lastRenderedPageBreak/>
          <w:t>5.</w:t>
        </w:r>
        <w:r>
          <w:rPr>
            <w:lang w:val="en-US"/>
          </w:rPr>
          <w:t>1</w:t>
        </w:r>
      </w:ins>
      <w:ins w:id="607" w:author="Bin Han" w:date="2022-03-07T16:30:00Z">
        <w:r w:rsidR="00BF53FB">
          <w:rPr>
            <w:lang w:val="en-US"/>
          </w:rPr>
          <w:t>1</w:t>
        </w:r>
      </w:ins>
      <w:ins w:id="608" w:author="Bin Han" w:date="2022-03-07T15:47:00Z">
        <w:r w:rsidRPr="00616096">
          <w:rPr>
            <w:rFonts w:ascii="Calibri" w:hAnsi="Calibri"/>
            <w:sz w:val="22"/>
            <w:szCs w:val="22"/>
            <w:lang w:val="en-US" w:eastAsia="sv-SE"/>
          </w:rPr>
          <w:tab/>
        </w:r>
        <w:r w:rsidRPr="00616096">
          <w:rPr>
            <w:lang w:val="en-US"/>
          </w:rPr>
          <w:t>CA_</w:t>
        </w:r>
        <w:r>
          <w:rPr>
            <w:lang w:val="en-US"/>
          </w:rPr>
          <w:t>30-</w:t>
        </w:r>
        <w:r>
          <w:rPr>
            <w:lang w:val="en-US" w:eastAsia="zh-CN"/>
          </w:rPr>
          <w:t xml:space="preserve">48 </w:t>
        </w:r>
      </w:ins>
    </w:p>
    <w:p w14:paraId="57E49F44" w14:textId="35BF7140" w:rsidR="00F65C26" w:rsidRDefault="00F65C26" w:rsidP="00F65C26">
      <w:pPr>
        <w:pStyle w:val="Heading3"/>
        <w:ind w:left="0" w:firstLine="0"/>
        <w:rPr>
          <w:ins w:id="609" w:author="Bin Han" w:date="2022-03-07T15:47:00Z"/>
          <w:lang w:val="en-US"/>
        </w:rPr>
      </w:pPr>
      <w:ins w:id="610" w:author="Bin Han" w:date="2022-03-07T15:47:00Z">
        <w:r>
          <w:rPr>
            <w:lang w:val="en-US"/>
          </w:rPr>
          <w:t>5.1</w:t>
        </w:r>
      </w:ins>
      <w:ins w:id="611" w:author="Bin Han" w:date="2022-03-07T16:30:00Z">
        <w:r w:rsidR="00BF53FB">
          <w:rPr>
            <w:lang w:val="en-US"/>
          </w:rPr>
          <w:t>1</w:t>
        </w:r>
      </w:ins>
      <w:ins w:id="612" w:author="Bin Han" w:date="2022-03-07T15:47:00Z">
        <w:r>
          <w:rPr>
            <w:lang w:val="en-US"/>
          </w:rPr>
          <w:t>.1</w:t>
        </w:r>
        <w:r>
          <w:rPr>
            <w:lang w:val="en-US"/>
          </w:rPr>
          <w:tab/>
          <w:t>Channel bandwidths per operating band for CA</w:t>
        </w:r>
      </w:ins>
    </w:p>
    <w:p w14:paraId="78BEE7EA" w14:textId="2F07B7F8" w:rsidR="00F65C26" w:rsidRPr="008B3FEA" w:rsidRDefault="00F65C26" w:rsidP="00F65C26">
      <w:pPr>
        <w:pStyle w:val="TH"/>
        <w:rPr>
          <w:ins w:id="613" w:author="Bin Han" w:date="2022-03-07T15:47:00Z"/>
          <w:lang w:val="en-US"/>
        </w:rPr>
      </w:pPr>
      <w:ins w:id="614" w:author="Bin Han" w:date="2022-03-07T15:47:00Z">
        <w:r w:rsidRPr="008B3FEA">
          <w:rPr>
            <w:lang w:val="en-US"/>
          </w:rPr>
          <w:t xml:space="preserve">Table </w:t>
        </w:r>
        <w:r w:rsidRPr="008B3FEA">
          <w:rPr>
            <w:lang w:val="en-US" w:eastAsia="zh-CN"/>
          </w:rPr>
          <w:t>5.</w:t>
        </w:r>
        <w:r>
          <w:rPr>
            <w:lang w:val="en-US" w:eastAsia="zh-CN"/>
          </w:rPr>
          <w:t>1</w:t>
        </w:r>
      </w:ins>
      <w:ins w:id="615" w:author="Bin Han" w:date="2022-03-07T16:30:00Z">
        <w:r w:rsidR="00BF53FB">
          <w:rPr>
            <w:lang w:val="en-US" w:eastAsia="zh-CN"/>
          </w:rPr>
          <w:t>1</w:t>
        </w:r>
      </w:ins>
      <w:ins w:id="616" w:author="Bin Han" w:date="2022-03-07T15:47: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ins w:id="617" w:author="Bin Han" w:date="2022-03-07T15:47:00Z"/>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rPr>
                <w:ins w:id="618" w:author="Bin Han" w:date="2022-03-07T15:47:00Z"/>
              </w:rPr>
            </w:pPr>
            <w:ins w:id="619" w:author="Bin Han" w:date="2022-03-07T15:47:00Z">
              <w:r w:rsidRPr="006B33C4">
                <w:t>E</w:t>
              </w:r>
              <w:r w:rsidRPr="006B33C4">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rPr>
                <w:ins w:id="620" w:author="Bin Han" w:date="2022-03-07T15:47:00Z"/>
              </w:rPr>
            </w:pPr>
            <w:ins w:id="621" w:author="Bin Han" w:date="2022-03-07T15:47:00Z">
              <w:r w:rsidRPr="000867A6">
                <w:t>Uplink (UL) operating band</w:t>
              </w:r>
              <w:r w:rsidRPr="000867A6">
                <w:br/>
                <w:t>BS receive</w:t>
              </w:r>
              <w:r w:rsidRPr="000867A6">
                <w:br/>
                <w:t>UE transmit</w:t>
              </w:r>
            </w:ins>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rPr>
                <w:ins w:id="622" w:author="Bin Han" w:date="2022-03-07T15:47:00Z"/>
              </w:rPr>
            </w:pPr>
            <w:ins w:id="623" w:author="Bin Han" w:date="2022-03-07T15:47:00Z">
              <w:r w:rsidRPr="00950EF5">
                <w:t>Downlink (DL) operating band</w:t>
              </w:r>
              <w:r w:rsidRPr="00950EF5">
                <w:br/>
                <w:t xml:space="preserve">BS transmit </w:t>
              </w:r>
              <w:r w:rsidRPr="00950EF5">
                <w:br/>
                <w:t>UE receive</w:t>
              </w:r>
            </w:ins>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rPr>
                <w:ins w:id="624" w:author="Bin Han" w:date="2022-03-07T15:47:00Z"/>
              </w:rPr>
            </w:pPr>
            <w:ins w:id="625" w:author="Bin Han" w:date="2022-03-07T15:47:00Z">
              <w:r w:rsidRPr="00783239">
                <w:t>Duplex Mode</w:t>
              </w:r>
            </w:ins>
          </w:p>
        </w:tc>
      </w:tr>
      <w:tr w:rsidR="00F65C26" w:rsidRPr="00E26D10" w14:paraId="7EDF9779" w14:textId="77777777" w:rsidTr="005F5A13">
        <w:trPr>
          <w:jc w:val="center"/>
          <w:ins w:id="626" w:author="Bin Han" w:date="2022-03-07T15:47:00Z"/>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rPr>
                <w:ins w:id="627" w:author="Bin Han" w:date="2022-03-07T15:47:00Z"/>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rPr>
                <w:ins w:id="628" w:author="Bin Han" w:date="2022-03-07T15:47:00Z"/>
              </w:rPr>
            </w:pPr>
            <w:ins w:id="629" w:author="Bin Han" w:date="2022-03-07T15:47:00Z">
              <w:r w:rsidRPr="00E26D10">
                <w:t>F</w:t>
              </w:r>
              <w:r w:rsidRPr="00E26D10">
                <w:rPr>
                  <w:vertAlign w:val="subscript"/>
                </w:rPr>
                <w:t>UL_low</w:t>
              </w:r>
              <w:r w:rsidRPr="00E26D10">
                <w:t xml:space="preserve">   –  F</w:t>
              </w:r>
              <w:r w:rsidRPr="00E26D10">
                <w:rPr>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rPr>
                <w:ins w:id="630" w:author="Bin Han" w:date="2022-03-07T15:47:00Z"/>
              </w:rPr>
            </w:pPr>
            <w:ins w:id="631" w:author="Bin Han" w:date="2022-03-07T15:47:00Z">
              <w:r w:rsidRPr="00E26D10">
                <w:t>F</w:t>
              </w:r>
              <w:r w:rsidRPr="00E26D10">
                <w:rPr>
                  <w:vertAlign w:val="subscript"/>
                </w:rPr>
                <w:t>DL_low</w:t>
              </w:r>
              <w:r w:rsidRPr="00E26D10">
                <w:t xml:space="preserve">  –  F</w:t>
              </w:r>
              <w:r w:rsidRPr="00E26D10">
                <w:rPr>
                  <w:vertAlign w:val="subscript"/>
                </w:rPr>
                <w:t>DL_high</w:t>
              </w:r>
            </w:ins>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rPr>
                <w:ins w:id="632" w:author="Bin Han" w:date="2022-03-07T15:47:00Z"/>
              </w:rPr>
            </w:pPr>
          </w:p>
        </w:tc>
      </w:tr>
      <w:tr w:rsidR="00F65C26" w:rsidRPr="00E26D10" w14:paraId="6095692E" w14:textId="77777777" w:rsidTr="005F5A13">
        <w:trPr>
          <w:jc w:val="center"/>
          <w:ins w:id="633" w:author="Bin Han" w:date="2022-03-07T15:47:00Z"/>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ins w:id="634" w:author="Bin Han" w:date="2022-03-07T15:47:00Z"/>
                <w:lang w:val="fi-FI"/>
              </w:rPr>
            </w:pPr>
            <w:ins w:id="635" w:author="Bin Han" w:date="2022-03-07T15:47:00Z">
              <w:r>
                <w:rPr>
                  <w:lang w:val="fi-FI"/>
                </w:rPr>
                <w:t>30</w:t>
              </w:r>
            </w:ins>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rPr>
                <w:ins w:id="636" w:author="Bin Han" w:date="2022-03-07T15:47:00Z"/>
              </w:rPr>
            </w:pPr>
            <w:ins w:id="637" w:author="Bin Han" w:date="2022-03-07T15:47:00Z">
              <w:r>
                <w:rPr>
                  <w:lang w:val="fi-FI"/>
                </w:rPr>
                <w:t>2305</w:t>
              </w:r>
              <w:r w:rsidRPr="00E26D10">
                <w:t xml:space="preserve"> MHz</w:t>
              </w:r>
            </w:ins>
          </w:p>
        </w:tc>
        <w:tc>
          <w:tcPr>
            <w:tcW w:w="576" w:type="dxa"/>
            <w:tcBorders>
              <w:top w:val="single" w:sz="4" w:space="0" w:color="auto"/>
              <w:bottom w:val="single" w:sz="4" w:space="0" w:color="auto"/>
            </w:tcBorders>
          </w:tcPr>
          <w:p w14:paraId="2007D8B0" w14:textId="77777777" w:rsidR="00F65C26" w:rsidRPr="00E26D10" w:rsidRDefault="00F65C26" w:rsidP="005F5A13">
            <w:pPr>
              <w:pStyle w:val="TAC"/>
              <w:rPr>
                <w:ins w:id="638" w:author="Bin Han" w:date="2022-03-07T15:47:00Z"/>
              </w:rPr>
            </w:pPr>
            <w:ins w:id="639" w:author="Bin Han" w:date="2022-03-07T15:47:00Z">
              <w:r w:rsidRPr="00E26D10">
                <w:t>–</w:t>
              </w:r>
            </w:ins>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rPr>
                <w:ins w:id="640" w:author="Bin Han" w:date="2022-03-07T15:47:00Z"/>
              </w:rPr>
            </w:pPr>
            <w:ins w:id="641" w:author="Bin Han" w:date="2022-03-07T15:47:00Z">
              <w:r>
                <w:t>2315</w:t>
              </w:r>
              <w:r w:rsidRPr="00E26D10">
                <w:t xml:space="preserve"> MHz</w:t>
              </w:r>
            </w:ins>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rPr>
                <w:ins w:id="642" w:author="Bin Han" w:date="2022-03-07T15:47:00Z"/>
              </w:rPr>
            </w:pPr>
            <w:ins w:id="643" w:author="Bin Han" w:date="2022-03-07T15:47:00Z">
              <w:r>
                <w:rPr>
                  <w:lang w:val="fi-FI"/>
                </w:rPr>
                <w:t>2350</w:t>
              </w:r>
              <w:r w:rsidRPr="00E26D10">
                <w:t xml:space="preserve"> MHz</w:t>
              </w:r>
            </w:ins>
          </w:p>
        </w:tc>
        <w:tc>
          <w:tcPr>
            <w:tcW w:w="353" w:type="dxa"/>
            <w:tcBorders>
              <w:top w:val="single" w:sz="4" w:space="0" w:color="auto"/>
              <w:bottom w:val="single" w:sz="4" w:space="0" w:color="auto"/>
            </w:tcBorders>
          </w:tcPr>
          <w:p w14:paraId="5571EC9C" w14:textId="77777777" w:rsidR="00F65C26" w:rsidRPr="00E26D10" w:rsidRDefault="00F65C26" w:rsidP="005F5A13">
            <w:pPr>
              <w:pStyle w:val="TAC"/>
              <w:rPr>
                <w:ins w:id="644" w:author="Bin Han" w:date="2022-03-07T15:47:00Z"/>
              </w:rPr>
            </w:pPr>
            <w:ins w:id="645" w:author="Bin Han" w:date="2022-03-07T15:47:00Z">
              <w:r w:rsidRPr="00E26D10">
                <w:t>–</w:t>
              </w:r>
            </w:ins>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rPr>
                <w:ins w:id="646" w:author="Bin Han" w:date="2022-03-07T15:47:00Z"/>
              </w:rPr>
            </w:pPr>
            <w:ins w:id="647" w:author="Bin Han" w:date="2022-03-07T15:47:00Z">
              <w:r>
                <w:rPr>
                  <w:lang w:val="fi-FI"/>
                </w:rPr>
                <w:t>2360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rPr>
                <w:ins w:id="648" w:author="Bin Han" w:date="2022-03-07T15:47:00Z"/>
              </w:rPr>
            </w:pPr>
            <w:ins w:id="649" w:author="Bin Han" w:date="2022-03-07T15:47:00Z">
              <w:r>
                <w:rPr>
                  <w:lang w:val="fi-FI"/>
                </w:rPr>
                <w:t>FDD</w:t>
              </w:r>
            </w:ins>
          </w:p>
        </w:tc>
      </w:tr>
      <w:tr w:rsidR="00F65C26" w:rsidRPr="00E26D10" w14:paraId="064F2E4F" w14:textId="77777777" w:rsidTr="005F5A13">
        <w:trPr>
          <w:jc w:val="center"/>
          <w:ins w:id="650" w:author="Bin Han" w:date="2022-03-07T15:47:00Z"/>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ins w:id="651" w:author="Bin Han" w:date="2022-03-07T15:47:00Z"/>
                <w:lang w:val="fi-FI"/>
              </w:rPr>
            </w:pPr>
            <w:ins w:id="652" w:author="Bin Han" w:date="2022-03-07T15:47:00Z">
              <w:r>
                <w:rPr>
                  <w:lang w:val="fi-FI"/>
                </w:rPr>
                <w:t>48</w:t>
              </w:r>
            </w:ins>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ins w:id="653" w:author="Bin Han" w:date="2022-03-07T15:47:00Z"/>
                <w:lang w:eastAsia="zh-CN"/>
              </w:rPr>
            </w:pPr>
            <w:ins w:id="654" w:author="Bin Han" w:date="2022-03-07T15:47:00Z">
              <w:r>
                <w:rPr>
                  <w:lang w:val="fi-FI"/>
                </w:rPr>
                <w:t>3550</w:t>
              </w:r>
              <w:r w:rsidRPr="00E26D10">
                <w:t xml:space="preserve"> MHz</w:t>
              </w:r>
            </w:ins>
          </w:p>
        </w:tc>
        <w:tc>
          <w:tcPr>
            <w:tcW w:w="576" w:type="dxa"/>
            <w:tcBorders>
              <w:top w:val="single" w:sz="4" w:space="0" w:color="auto"/>
              <w:bottom w:val="single" w:sz="4" w:space="0" w:color="auto"/>
            </w:tcBorders>
          </w:tcPr>
          <w:p w14:paraId="7536F4CD" w14:textId="77777777" w:rsidR="00F65C26" w:rsidRPr="00E26D10" w:rsidRDefault="00F65C26" w:rsidP="005F5A13">
            <w:pPr>
              <w:pStyle w:val="TAC"/>
              <w:rPr>
                <w:ins w:id="655" w:author="Bin Han" w:date="2022-03-07T15:47:00Z"/>
              </w:rPr>
            </w:pPr>
            <w:ins w:id="656" w:author="Bin Han" w:date="2022-03-07T15:47:00Z">
              <w:r w:rsidRPr="00E26D10">
                <w:t>–</w:t>
              </w:r>
            </w:ins>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ins w:id="657" w:author="Bin Han" w:date="2022-03-07T15:47:00Z"/>
                <w:lang w:eastAsia="zh-CN"/>
              </w:rPr>
            </w:pPr>
            <w:ins w:id="658" w:author="Bin Han" w:date="2022-03-07T15:47:00Z">
              <w:r>
                <w:rPr>
                  <w:lang w:val="fi-FI"/>
                </w:rPr>
                <w:t>3700</w:t>
              </w:r>
              <w:r w:rsidRPr="00E26D10">
                <w:t xml:space="preserve"> MHz</w:t>
              </w:r>
            </w:ins>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ins w:id="659" w:author="Bin Han" w:date="2022-03-07T15:47:00Z"/>
                <w:lang w:eastAsia="zh-CN"/>
              </w:rPr>
            </w:pPr>
            <w:ins w:id="660" w:author="Bin Han" w:date="2022-03-07T15:47:00Z">
              <w:r>
                <w:rPr>
                  <w:lang w:val="fi-FI"/>
                </w:rPr>
                <w:t>3550</w:t>
              </w:r>
              <w:r w:rsidRPr="00E26D10">
                <w:t xml:space="preserve"> MHz</w:t>
              </w:r>
            </w:ins>
          </w:p>
        </w:tc>
        <w:tc>
          <w:tcPr>
            <w:tcW w:w="353" w:type="dxa"/>
            <w:tcBorders>
              <w:top w:val="single" w:sz="4" w:space="0" w:color="auto"/>
              <w:bottom w:val="single" w:sz="4" w:space="0" w:color="auto"/>
            </w:tcBorders>
          </w:tcPr>
          <w:p w14:paraId="291A1E7B" w14:textId="77777777" w:rsidR="00F65C26" w:rsidRPr="00E26D10" w:rsidRDefault="00F65C26" w:rsidP="005F5A13">
            <w:pPr>
              <w:pStyle w:val="TAC"/>
              <w:rPr>
                <w:ins w:id="661" w:author="Bin Han" w:date="2022-03-07T15:47:00Z"/>
              </w:rPr>
            </w:pPr>
            <w:ins w:id="662" w:author="Bin Han" w:date="2022-03-07T15:47:00Z">
              <w:r w:rsidRPr="00E26D10">
                <w:t>–</w:t>
              </w:r>
            </w:ins>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ins w:id="663" w:author="Bin Han" w:date="2022-03-07T15:47:00Z"/>
                <w:lang w:eastAsia="zh-CN"/>
              </w:rPr>
            </w:pPr>
            <w:ins w:id="664" w:author="Bin Han" w:date="2022-03-07T15:47:00Z">
              <w:r>
                <w:rPr>
                  <w:lang w:val="fi-FI"/>
                </w:rPr>
                <w:t>3700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rPr>
                <w:ins w:id="665" w:author="Bin Han" w:date="2022-03-07T15:47:00Z"/>
              </w:rPr>
            </w:pPr>
            <w:ins w:id="666" w:author="Bin Han" w:date="2022-03-07T15:47:00Z">
              <w:r w:rsidRPr="00E26D10">
                <w:rPr>
                  <w:lang w:eastAsia="ja-JP"/>
                </w:rPr>
                <w:t>TDD</w:t>
              </w:r>
            </w:ins>
          </w:p>
        </w:tc>
      </w:tr>
    </w:tbl>
    <w:p w14:paraId="26B033D0" w14:textId="77777777" w:rsidR="00F65C26" w:rsidRPr="00E26D10" w:rsidRDefault="00F65C26" w:rsidP="00F65C26">
      <w:pPr>
        <w:pStyle w:val="TH"/>
        <w:jc w:val="left"/>
        <w:rPr>
          <w:ins w:id="667" w:author="Bin Han" w:date="2022-03-07T15:47:00Z"/>
          <w:lang w:val="en-US" w:eastAsia="zh-CN"/>
        </w:rPr>
      </w:pPr>
    </w:p>
    <w:p w14:paraId="50C0855C" w14:textId="77777777" w:rsidR="00F65C26" w:rsidRPr="00E26D10" w:rsidRDefault="00F65C26" w:rsidP="00F65C26">
      <w:pPr>
        <w:pStyle w:val="TH"/>
        <w:rPr>
          <w:ins w:id="668" w:author="Bin Han" w:date="2022-03-07T15:47:00Z"/>
          <w:lang w:val="en-US" w:eastAsia="zh-CN"/>
        </w:rPr>
      </w:pPr>
    </w:p>
    <w:p w14:paraId="04C8E940" w14:textId="0A162F5B" w:rsidR="00F65C26" w:rsidRPr="00E26D10" w:rsidRDefault="00F65C26" w:rsidP="00F65C26">
      <w:pPr>
        <w:pStyle w:val="TH"/>
        <w:rPr>
          <w:ins w:id="669" w:author="Bin Han" w:date="2022-03-07T15:47:00Z"/>
          <w:lang w:val="en-US" w:eastAsia="zh-CN"/>
        </w:rPr>
      </w:pPr>
      <w:ins w:id="670" w:author="Bin Han" w:date="2022-03-07T15:47:00Z">
        <w:r w:rsidRPr="00E26D10">
          <w:rPr>
            <w:lang w:val="en-US" w:eastAsia="zh-CN"/>
          </w:rPr>
          <w:t>Table 5.</w:t>
        </w:r>
      </w:ins>
      <w:ins w:id="671" w:author="Bin Han" w:date="2022-03-07T16:30:00Z">
        <w:r w:rsidR="00BF53FB">
          <w:rPr>
            <w:lang w:val="en-US" w:eastAsia="zh-CN"/>
          </w:rPr>
          <w:t>1</w:t>
        </w:r>
      </w:ins>
      <w:ins w:id="672" w:author="Bin Han" w:date="2022-03-07T15:47:00Z">
        <w:r>
          <w:rPr>
            <w:lang w:val="en-US" w:eastAsia="zh-CN"/>
          </w:rPr>
          <w:t>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ins w:id="673" w:author="Bin Han" w:date="2022-03-07T15:47:00Z"/>
        </w:trPr>
        <w:tc>
          <w:tcPr>
            <w:tcW w:w="9620" w:type="dxa"/>
            <w:gridSpan w:val="11"/>
            <w:shd w:val="clear" w:color="auto" w:fill="auto"/>
            <w:hideMark/>
          </w:tcPr>
          <w:p w14:paraId="2AA8F306" w14:textId="77777777" w:rsidR="00F65C26" w:rsidRPr="00E26D10" w:rsidRDefault="00F65C26" w:rsidP="005F5A13">
            <w:pPr>
              <w:pStyle w:val="TAH"/>
              <w:rPr>
                <w:ins w:id="674" w:author="Bin Han" w:date="2022-03-07T15:47:00Z"/>
                <w:sz w:val="20"/>
              </w:rPr>
            </w:pPr>
            <w:ins w:id="675" w:author="Bin Han" w:date="2022-03-07T15:47:00Z">
              <w:r w:rsidRPr="00E26D10">
                <w:t>E-UTRA CA configuration / Bandwidth combination set</w:t>
              </w:r>
            </w:ins>
          </w:p>
        </w:tc>
      </w:tr>
      <w:tr w:rsidR="00F65C26" w:rsidRPr="00E26D10" w14:paraId="6D90A4B9" w14:textId="77777777" w:rsidTr="005F5A13">
        <w:trPr>
          <w:trHeight w:val="441"/>
          <w:jc w:val="center"/>
          <w:ins w:id="676" w:author="Bin Han" w:date="2022-03-07T15:47:00Z"/>
        </w:trPr>
        <w:tc>
          <w:tcPr>
            <w:tcW w:w="1396" w:type="dxa"/>
            <w:shd w:val="clear" w:color="auto" w:fill="auto"/>
            <w:hideMark/>
          </w:tcPr>
          <w:p w14:paraId="7F554B19" w14:textId="77777777" w:rsidR="00F65C26" w:rsidRPr="00E26D10" w:rsidRDefault="00F65C26" w:rsidP="005F5A13">
            <w:pPr>
              <w:pStyle w:val="TAH"/>
              <w:rPr>
                <w:ins w:id="677" w:author="Bin Han" w:date="2022-03-07T15:47:00Z"/>
              </w:rPr>
            </w:pPr>
            <w:ins w:id="678" w:author="Bin Han" w:date="2022-03-07T15:47:00Z">
              <w:r w:rsidRPr="00E26D10">
                <w:t>E-UTRA CA Configuration</w:t>
              </w:r>
            </w:ins>
          </w:p>
        </w:tc>
        <w:tc>
          <w:tcPr>
            <w:tcW w:w="1467" w:type="dxa"/>
            <w:shd w:val="clear" w:color="auto" w:fill="auto"/>
            <w:hideMark/>
          </w:tcPr>
          <w:p w14:paraId="062F0329" w14:textId="77777777" w:rsidR="00F65C26" w:rsidRPr="00E26D10" w:rsidRDefault="00F65C26" w:rsidP="005F5A13">
            <w:pPr>
              <w:pStyle w:val="TAH"/>
              <w:rPr>
                <w:ins w:id="679" w:author="Bin Han" w:date="2022-03-07T15:47:00Z"/>
              </w:rPr>
            </w:pPr>
            <w:ins w:id="680" w:author="Bin Han" w:date="2022-03-07T15:47:00Z">
              <w:r w:rsidRPr="00E26D10">
                <w:rPr>
                  <w:lang w:eastAsia="ja-JP"/>
                </w:rPr>
                <w:t xml:space="preserve">Uplink CA configurations </w:t>
              </w:r>
            </w:ins>
          </w:p>
        </w:tc>
        <w:tc>
          <w:tcPr>
            <w:tcW w:w="767" w:type="dxa"/>
            <w:shd w:val="clear" w:color="auto" w:fill="auto"/>
            <w:hideMark/>
          </w:tcPr>
          <w:p w14:paraId="5498DFC9" w14:textId="77777777" w:rsidR="00F65C26" w:rsidRPr="00E26D10" w:rsidRDefault="00F65C26" w:rsidP="005F5A13">
            <w:pPr>
              <w:pStyle w:val="TAH"/>
              <w:rPr>
                <w:ins w:id="681" w:author="Bin Han" w:date="2022-03-07T15:47:00Z"/>
              </w:rPr>
            </w:pPr>
            <w:ins w:id="682" w:author="Bin Han" w:date="2022-03-07T15:47:00Z">
              <w:r w:rsidRPr="00E26D10">
                <w:t>E-UTRA Bands</w:t>
              </w:r>
            </w:ins>
          </w:p>
        </w:tc>
        <w:tc>
          <w:tcPr>
            <w:tcW w:w="586" w:type="dxa"/>
            <w:shd w:val="clear" w:color="auto" w:fill="auto"/>
            <w:hideMark/>
          </w:tcPr>
          <w:p w14:paraId="07CDFC16" w14:textId="77777777" w:rsidR="00F65C26" w:rsidRPr="00E26D10" w:rsidRDefault="00F65C26" w:rsidP="005F5A13">
            <w:pPr>
              <w:pStyle w:val="TAH"/>
              <w:rPr>
                <w:ins w:id="683" w:author="Bin Han" w:date="2022-03-07T15:47:00Z"/>
              </w:rPr>
            </w:pPr>
            <w:ins w:id="684" w:author="Bin Han" w:date="2022-03-07T15:47:00Z">
              <w:r w:rsidRPr="00E26D10">
                <w:t>1.4</w:t>
              </w:r>
              <w:r w:rsidRPr="00E26D10">
                <w:br/>
                <w:t>MHz</w:t>
              </w:r>
            </w:ins>
          </w:p>
        </w:tc>
        <w:tc>
          <w:tcPr>
            <w:tcW w:w="586" w:type="dxa"/>
            <w:shd w:val="clear" w:color="auto" w:fill="auto"/>
            <w:hideMark/>
          </w:tcPr>
          <w:p w14:paraId="044C9836" w14:textId="77777777" w:rsidR="00F65C26" w:rsidRPr="00E26D10" w:rsidRDefault="00F65C26" w:rsidP="005F5A13">
            <w:pPr>
              <w:pStyle w:val="TAH"/>
              <w:rPr>
                <w:ins w:id="685" w:author="Bin Han" w:date="2022-03-07T15:47:00Z"/>
              </w:rPr>
            </w:pPr>
            <w:ins w:id="686" w:author="Bin Han" w:date="2022-03-07T15:47:00Z">
              <w:r w:rsidRPr="00E26D10">
                <w:t>3</w:t>
              </w:r>
              <w:r w:rsidRPr="00E26D10">
                <w:br/>
                <w:t>MHz</w:t>
              </w:r>
            </w:ins>
          </w:p>
        </w:tc>
        <w:tc>
          <w:tcPr>
            <w:tcW w:w="586" w:type="dxa"/>
            <w:shd w:val="clear" w:color="auto" w:fill="auto"/>
            <w:hideMark/>
          </w:tcPr>
          <w:p w14:paraId="0977F649" w14:textId="77777777" w:rsidR="00F65C26" w:rsidRPr="00E26D10" w:rsidRDefault="00F65C26" w:rsidP="005F5A13">
            <w:pPr>
              <w:pStyle w:val="TAH"/>
              <w:rPr>
                <w:ins w:id="687" w:author="Bin Han" w:date="2022-03-07T15:47:00Z"/>
              </w:rPr>
            </w:pPr>
            <w:ins w:id="688" w:author="Bin Han" w:date="2022-03-07T15:47:00Z">
              <w:r w:rsidRPr="00E26D10">
                <w:t>5</w:t>
              </w:r>
              <w:r w:rsidRPr="00E26D10">
                <w:br/>
                <w:t>MHz</w:t>
              </w:r>
            </w:ins>
          </w:p>
        </w:tc>
        <w:tc>
          <w:tcPr>
            <w:tcW w:w="586" w:type="dxa"/>
            <w:shd w:val="clear" w:color="auto" w:fill="auto"/>
            <w:hideMark/>
          </w:tcPr>
          <w:p w14:paraId="5A2FF781" w14:textId="77777777" w:rsidR="00F65C26" w:rsidRPr="00E26D10" w:rsidRDefault="00F65C26" w:rsidP="005F5A13">
            <w:pPr>
              <w:pStyle w:val="TAH"/>
              <w:rPr>
                <w:ins w:id="689" w:author="Bin Han" w:date="2022-03-07T15:47:00Z"/>
              </w:rPr>
            </w:pPr>
            <w:ins w:id="690" w:author="Bin Han" w:date="2022-03-07T15:47:00Z">
              <w:r w:rsidRPr="00E26D10">
                <w:t>10</w:t>
              </w:r>
              <w:r w:rsidRPr="00E26D10">
                <w:br/>
                <w:t>MHz</w:t>
              </w:r>
            </w:ins>
          </w:p>
        </w:tc>
        <w:tc>
          <w:tcPr>
            <w:tcW w:w="586" w:type="dxa"/>
            <w:shd w:val="clear" w:color="auto" w:fill="auto"/>
            <w:hideMark/>
          </w:tcPr>
          <w:p w14:paraId="7D36F769" w14:textId="77777777" w:rsidR="00F65C26" w:rsidRPr="00E26D10" w:rsidRDefault="00F65C26" w:rsidP="005F5A13">
            <w:pPr>
              <w:pStyle w:val="TAH"/>
              <w:rPr>
                <w:ins w:id="691" w:author="Bin Han" w:date="2022-03-07T15:47:00Z"/>
              </w:rPr>
            </w:pPr>
            <w:ins w:id="692" w:author="Bin Han" w:date="2022-03-07T15:47:00Z">
              <w:r w:rsidRPr="00E26D10">
                <w:t>15</w:t>
              </w:r>
              <w:r w:rsidRPr="00E26D10">
                <w:br/>
                <w:t>MHz</w:t>
              </w:r>
            </w:ins>
          </w:p>
        </w:tc>
        <w:tc>
          <w:tcPr>
            <w:tcW w:w="586" w:type="dxa"/>
            <w:shd w:val="clear" w:color="auto" w:fill="auto"/>
            <w:hideMark/>
          </w:tcPr>
          <w:p w14:paraId="40BE7865" w14:textId="77777777" w:rsidR="00F65C26" w:rsidRPr="00E26D10" w:rsidRDefault="00F65C26" w:rsidP="005F5A13">
            <w:pPr>
              <w:pStyle w:val="TAH"/>
              <w:rPr>
                <w:ins w:id="693" w:author="Bin Han" w:date="2022-03-07T15:47:00Z"/>
              </w:rPr>
            </w:pPr>
            <w:ins w:id="694" w:author="Bin Han" w:date="2022-03-07T15:47:00Z">
              <w:r w:rsidRPr="00E26D10">
                <w:t>20</w:t>
              </w:r>
              <w:r w:rsidRPr="00E26D10">
                <w:br/>
                <w:t>MHz</w:t>
              </w:r>
            </w:ins>
          </w:p>
        </w:tc>
        <w:tc>
          <w:tcPr>
            <w:tcW w:w="1187" w:type="dxa"/>
            <w:shd w:val="clear" w:color="auto" w:fill="auto"/>
            <w:hideMark/>
          </w:tcPr>
          <w:p w14:paraId="661DA144" w14:textId="77777777" w:rsidR="00F65C26" w:rsidRPr="00E26D10" w:rsidRDefault="00F65C26" w:rsidP="005F5A13">
            <w:pPr>
              <w:pStyle w:val="TAH"/>
              <w:rPr>
                <w:ins w:id="695" w:author="Bin Han" w:date="2022-03-07T15:47:00Z"/>
              </w:rPr>
            </w:pPr>
            <w:ins w:id="696" w:author="Bin Han" w:date="2022-03-07T15:47:00Z">
              <w:r w:rsidRPr="00E26D10">
                <w:t>Maximum aggregated bandwidth</w:t>
              </w:r>
            </w:ins>
          </w:p>
          <w:p w14:paraId="19C0A118" w14:textId="77777777" w:rsidR="00F65C26" w:rsidRPr="00E26D10" w:rsidRDefault="00F65C26" w:rsidP="005F5A13">
            <w:pPr>
              <w:pStyle w:val="TAH"/>
              <w:rPr>
                <w:ins w:id="697" w:author="Bin Han" w:date="2022-03-07T15:47:00Z"/>
              </w:rPr>
            </w:pPr>
            <w:ins w:id="698" w:author="Bin Han" w:date="2022-03-07T15:47:00Z">
              <w:r w:rsidRPr="00E26D10">
                <w:t>[MHz]</w:t>
              </w:r>
            </w:ins>
          </w:p>
        </w:tc>
        <w:tc>
          <w:tcPr>
            <w:tcW w:w="1287" w:type="dxa"/>
            <w:shd w:val="clear" w:color="auto" w:fill="auto"/>
            <w:hideMark/>
          </w:tcPr>
          <w:p w14:paraId="0DF0E512" w14:textId="77777777" w:rsidR="00F65C26" w:rsidRPr="00E26D10" w:rsidRDefault="00F65C26" w:rsidP="005F5A13">
            <w:pPr>
              <w:pStyle w:val="TAH"/>
              <w:rPr>
                <w:ins w:id="699" w:author="Bin Han" w:date="2022-03-07T15:47:00Z"/>
              </w:rPr>
            </w:pPr>
            <w:ins w:id="700" w:author="Bin Han" w:date="2022-03-07T15:47:00Z">
              <w:r w:rsidRPr="00E26D10">
                <w:t>Bandwidth combination set</w:t>
              </w:r>
            </w:ins>
          </w:p>
        </w:tc>
      </w:tr>
      <w:tr w:rsidR="00F65C26" w:rsidRPr="00E26D10" w14:paraId="56757633" w14:textId="77777777" w:rsidTr="005F5A13">
        <w:trPr>
          <w:trHeight w:val="103"/>
          <w:jc w:val="center"/>
          <w:ins w:id="701" w:author="Bin Han" w:date="2022-03-07T15:47:00Z"/>
        </w:trPr>
        <w:tc>
          <w:tcPr>
            <w:tcW w:w="1396" w:type="dxa"/>
            <w:vMerge w:val="restart"/>
            <w:shd w:val="clear" w:color="auto" w:fill="auto"/>
            <w:vAlign w:val="center"/>
          </w:tcPr>
          <w:p w14:paraId="610C4E75" w14:textId="02C168B5" w:rsidR="00F65C26" w:rsidRPr="001C50EF" w:rsidRDefault="00F65C26" w:rsidP="005F5A13">
            <w:pPr>
              <w:pStyle w:val="TAH"/>
              <w:rPr>
                <w:ins w:id="702" w:author="Bin Han" w:date="2022-03-07T15:47:00Z"/>
                <w:b w:val="0"/>
                <w:bCs/>
                <w:szCs w:val="18"/>
              </w:rPr>
            </w:pPr>
            <w:ins w:id="703" w:author="Bin Han" w:date="2022-03-07T15:47:00Z">
              <w:r w:rsidRPr="001C50EF">
                <w:rPr>
                  <w:b w:val="0"/>
                  <w:bCs/>
                  <w:szCs w:val="18"/>
                </w:rPr>
                <w:t>CA_</w:t>
              </w:r>
            </w:ins>
            <w:ins w:id="704" w:author="Bin Han" w:date="2022-03-07T16:47:00Z">
              <w:r w:rsidR="00DA568D">
                <w:rPr>
                  <w:b w:val="0"/>
                  <w:bCs/>
                  <w:szCs w:val="18"/>
                </w:rPr>
                <w:t>30</w:t>
              </w:r>
            </w:ins>
            <w:ins w:id="705" w:author="Bin Han" w:date="2022-03-07T15:47:00Z">
              <w:r w:rsidRPr="001C50EF">
                <w:rPr>
                  <w:b w:val="0"/>
                  <w:bCs/>
                  <w:szCs w:val="18"/>
                </w:rPr>
                <w:t>A_</w:t>
              </w:r>
            </w:ins>
            <w:ins w:id="706" w:author="Bin Han" w:date="2022-03-07T16:47:00Z">
              <w:r w:rsidR="00DA568D">
                <w:rPr>
                  <w:b w:val="0"/>
                  <w:bCs/>
                  <w:szCs w:val="18"/>
                </w:rPr>
                <w:t>48</w:t>
              </w:r>
            </w:ins>
            <w:ins w:id="707" w:author="Bin Han" w:date="2022-03-07T15:47:00Z">
              <w:r w:rsidRPr="001C50EF">
                <w:rPr>
                  <w:b w:val="0"/>
                  <w:bCs/>
                  <w:szCs w:val="18"/>
                </w:rPr>
                <w:t>A</w:t>
              </w:r>
            </w:ins>
          </w:p>
        </w:tc>
        <w:tc>
          <w:tcPr>
            <w:tcW w:w="1467" w:type="dxa"/>
            <w:vMerge w:val="restart"/>
            <w:shd w:val="clear" w:color="auto" w:fill="auto"/>
            <w:vAlign w:val="center"/>
          </w:tcPr>
          <w:p w14:paraId="302AC515" w14:textId="77777777" w:rsidR="00F65C26" w:rsidRPr="001C50EF" w:rsidRDefault="00F65C26" w:rsidP="005F5A13">
            <w:pPr>
              <w:pStyle w:val="TAH"/>
              <w:rPr>
                <w:ins w:id="708" w:author="Bin Han" w:date="2022-03-07T15:47:00Z"/>
                <w:b w:val="0"/>
                <w:bCs/>
                <w:szCs w:val="18"/>
                <w:lang w:val="en-US" w:eastAsia="ja-JP"/>
              </w:rPr>
            </w:pPr>
            <w:ins w:id="709" w:author="Bin Han" w:date="2022-03-07T15:47:00Z">
              <w:r w:rsidRPr="001C50EF">
                <w:rPr>
                  <w:b w:val="0"/>
                  <w:bCs/>
                  <w:szCs w:val="18"/>
                  <w:lang w:val="en-US" w:eastAsia="ja-JP"/>
                </w:rPr>
                <w:t>-</w:t>
              </w:r>
            </w:ins>
          </w:p>
        </w:tc>
        <w:tc>
          <w:tcPr>
            <w:tcW w:w="767" w:type="dxa"/>
            <w:shd w:val="clear" w:color="auto" w:fill="auto"/>
            <w:vAlign w:val="center"/>
          </w:tcPr>
          <w:p w14:paraId="73D783A7" w14:textId="77777777" w:rsidR="00F65C26" w:rsidRPr="001C50EF" w:rsidRDefault="00F65C26" w:rsidP="005F5A13">
            <w:pPr>
              <w:pStyle w:val="TAH"/>
              <w:rPr>
                <w:ins w:id="710" w:author="Bin Han" w:date="2022-03-07T15:47:00Z"/>
                <w:b w:val="0"/>
                <w:bCs/>
                <w:szCs w:val="18"/>
                <w:lang w:val="en-US"/>
              </w:rPr>
            </w:pPr>
            <w:ins w:id="711" w:author="Bin Han" w:date="2022-03-07T15:47:00Z">
              <w:r>
                <w:rPr>
                  <w:b w:val="0"/>
                  <w:bCs/>
                  <w:szCs w:val="18"/>
                </w:rPr>
                <w:t>30</w:t>
              </w:r>
            </w:ins>
          </w:p>
        </w:tc>
        <w:tc>
          <w:tcPr>
            <w:tcW w:w="586" w:type="dxa"/>
            <w:shd w:val="clear" w:color="auto" w:fill="auto"/>
            <w:vAlign w:val="center"/>
          </w:tcPr>
          <w:p w14:paraId="2DE29362" w14:textId="77777777" w:rsidR="00F65C26" w:rsidRPr="001C50EF" w:rsidRDefault="00F65C26" w:rsidP="005F5A13">
            <w:pPr>
              <w:pStyle w:val="TAH"/>
              <w:rPr>
                <w:ins w:id="712" w:author="Bin Han" w:date="2022-03-07T15:47:00Z"/>
                <w:b w:val="0"/>
                <w:bCs/>
                <w:szCs w:val="18"/>
              </w:rPr>
            </w:pPr>
            <w:ins w:id="713" w:author="Bin Han" w:date="2022-03-07T15:47:00Z">
              <w:r w:rsidRPr="001C50EF">
                <w:rPr>
                  <w:b w:val="0"/>
                  <w:bCs/>
                  <w:szCs w:val="18"/>
                </w:rPr>
                <w:t> </w:t>
              </w:r>
            </w:ins>
          </w:p>
        </w:tc>
        <w:tc>
          <w:tcPr>
            <w:tcW w:w="586" w:type="dxa"/>
            <w:shd w:val="clear" w:color="auto" w:fill="auto"/>
            <w:vAlign w:val="center"/>
          </w:tcPr>
          <w:p w14:paraId="683CD7DD" w14:textId="77777777" w:rsidR="00F65C26" w:rsidRPr="001C50EF" w:rsidRDefault="00F65C26" w:rsidP="005F5A13">
            <w:pPr>
              <w:pStyle w:val="TAH"/>
              <w:rPr>
                <w:ins w:id="714" w:author="Bin Han" w:date="2022-03-07T15:47:00Z"/>
                <w:b w:val="0"/>
                <w:bCs/>
                <w:szCs w:val="18"/>
              </w:rPr>
            </w:pPr>
            <w:ins w:id="715" w:author="Bin Han" w:date="2022-03-07T15:47:00Z">
              <w:r w:rsidRPr="001C50EF">
                <w:rPr>
                  <w:b w:val="0"/>
                  <w:bCs/>
                  <w:szCs w:val="18"/>
                </w:rPr>
                <w:t> </w:t>
              </w:r>
            </w:ins>
          </w:p>
        </w:tc>
        <w:tc>
          <w:tcPr>
            <w:tcW w:w="586" w:type="dxa"/>
            <w:shd w:val="clear" w:color="auto" w:fill="auto"/>
            <w:vAlign w:val="center"/>
          </w:tcPr>
          <w:p w14:paraId="01321B25" w14:textId="77777777" w:rsidR="00F65C26" w:rsidRPr="001C50EF" w:rsidRDefault="00F65C26" w:rsidP="005F5A13">
            <w:pPr>
              <w:pStyle w:val="TAH"/>
              <w:rPr>
                <w:ins w:id="716" w:author="Bin Han" w:date="2022-03-07T15:47:00Z"/>
                <w:b w:val="0"/>
                <w:bCs/>
                <w:szCs w:val="18"/>
              </w:rPr>
            </w:pPr>
            <w:ins w:id="717" w:author="Bin Han" w:date="2022-03-07T15:47:00Z">
              <w:r w:rsidRPr="001C50EF">
                <w:rPr>
                  <w:b w:val="0"/>
                  <w:bCs/>
                  <w:szCs w:val="18"/>
                </w:rPr>
                <w:t>Yes</w:t>
              </w:r>
            </w:ins>
          </w:p>
        </w:tc>
        <w:tc>
          <w:tcPr>
            <w:tcW w:w="586" w:type="dxa"/>
            <w:shd w:val="clear" w:color="auto" w:fill="auto"/>
            <w:vAlign w:val="center"/>
          </w:tcPr>
          <w:p w14:paraId="7A481675" w14:textId="77777777" w:rsidR="00F65C26" w:rsidRPr="001C50EF" w:rsidRDefault="00F65C26" w:rsidP="005F5A13">
            <w:pPr>
              <w:pStyle w:val="TAH"/>
              <w:rPr>
                <w:ins w:id="718" w:author="Bin Han" w:date="2022-03-07T15:47:00Z"/>
                <w:b w:val="0"/>
                <w:bCs/>
                <w:szCs w:val="18"/>
              </w:rPr>
            </w:pPr>
            <w:ins w:id="719" w:author="Bin Han" w:date="2022-03-07T15:47:00Z">
              <w:r w:rsidRPr="001C50EF">
                <w:rPr>
                  <w:b w:val="0"/>
                  <w:bCs/>
                  <w:szCs w:val="18"/>
                </w:rPr>
                <w:t>Yes</w:t>
              </w:r>
            </w:ins>
          </w:p>
        </w:tc>
        <w:tc>
          <w:tcPr>
            <w:tcW w:w="586" w:type="dxa"/>
            <w:shd w:val="clear" w:color="auto" w:fill="auto"/>
            <w:vAlign w:val="center"/>
          </w:tcPr>
          <w:p w14:paraId="3A92734D" w14:textId="77777777" w:rsidR="00F65C26" w:rsidRPr="001C50EF" w:rsidRDefault="00F65C26" w:rsidP="005F5A13">
            <w:pPr>
              <w:pStyle w:val="TAH"/>
              <w:rPr>
                <w:ins w:id="720" w:author="Bin Han" w:date="2022-03-07T15:47:00Z"/>
                <w:b w:val="0"/>
                <w:bCs/>
                <w:szCs w:val="18"/>
              </w:rPr>
            </w:pPr>
          </w:p>
        </w:tc>
        <w:tc>
          <w:tcPr>
            <w:tcW w:w="586" w:type="dxa"/>
            <w:shd w:val="clear" w:color="auto" w:fill="auto"/>
            <w:vAlign w:val="center"/>
          </w:tcPr>
          <w:p w14:paraId="1F5E2C76" w14:textId="77777777" w:rsidR="00F65C26" w:rsidRPr="001C50EF" w:rsidRDefault="00F65C26" w:rsidP="005F5A13">
            <w:pPr>
              <w:pStyle w:val="TAH"/>
              <w:rPr>
                <w:ins w:id="721" w:author="Bin Han" w:date="2022-03-07T15:47:00Z"/>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ins w:id="722" w:author="Bin Han" w:date="2022-03-07T15:47:00Z"/>
                <w:b w:val="0"/>
                <w:lang w:val="en-US"/>
              </w:rPr>
            </w:pPr>
            <w:ins w:id="723" w:author="Bin Han" w:date="2022-03-07T15:47:00Z">
              <w:r>
                <w:rPr>
                  <w:b w:val="0"/>
                  <w:lang w:val="en-US"/>
                </w:rPr>
                <w:t>3</w:t>
              </w:r>
              <w:r w:rsidRPr="00E26D10">
                <w:rPr>
                  <w:b w:val="0"/>
                  <w:lang w:val="en-US"/>
                </w:rPr>
                <w:t>0</w:t>
              </w:r>
            </w:ins>
          </w:p>
        </w:tc>
        <w:tc>
          <w:tcPr>
            <w:tcW w:w="1287" w:type="dxa"/>
            <w:vMerge w:val="restart"/>
            <w:shd w:val="clear" w:color="auto" w:fill="auto"/>
            <w:vAlign w:val="center"/>
          </w:tcPr>
          <w:p w14:paraId="779CD3C7" w14:textId="77777777" w:rsidR="00F65C26" w:rsidRPr="00E26D10" w:rsidRDefault="00F65C26" w:rsidP="005F5A13">
            <w:pPr>
              <w:pStyle w:val="TAH"/>
              <w:rPr>
                <w:ins w:id="724" w:author="Bin Han" w:date="2022-03-07T15:47:00Z"/>
                <w:b w:val="0"/>
                <w:lang w:val="en-US"/>
              </w:rPr>
            </w:pPr>
            <w:ins w:id="725" w:author="Bin Han" w:date="2022-03-07T15:47:00Z">
              <w:r w:rsidRPr="00E26D10">
                <w:rPr>
                  <w:b w:val="0"/>
                  <w:lang w:val="en-US"/>
                </w:rPr>
                <w:t>0</w:t>
              </w:r>
            </w:ins>
          </w:p>
        </w:tc>
      </w:tr>
      <w:tr w:rsidR="00F65C26" w:rsidRPr="00E26D10" w14:paraId="3081D6E5" w14:textId="77777777" w:rsidTr="005F5A13">
        <w:trPr>
          <w:trHeight w:val="103"/>
          <w:jc w:val="center"/>
          <w:ins w:id="726" w:author="Bin Han" w:date="2022-03-07T15:47:00Z"/>
        </w:trPr>
        <w:tc>
          <w:tcPr>
            <w:tcW w:w="1396" w:type="dxa"/>
            <w:vMerge/>
            <w:shd w:val="clear" w:color="auto" w:fill="auto"/>
            <w:vAlign w:val="center"/>
          </w:tcPr>
          <w:p w14:paraId="73445492" w14:textId="77777777" w:rsidR="00F65C26" w:rsidRPr="001C50EF" w:rsidRDefault="00F65C26" w:rsidP="005F5A13">
            <w:pPr>
              <w:pStyle w:val="TAH"/>
              <w:rPr>
                <w:ins w:id="727" w:author="Bin Han" w:date="2022-03-07T15:47:00Z"/>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ins w:id="728" w:author="Bin Han" w:date="2022-03-07T15:47:00Z"/>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ins w:id="729" w:author="Bin Han" w:date="2022-03-07T15:47:00Z"/>
                <w:b w:val="0"/>
                <w:bCs/>
                <w:szCs w:val="18"/>
                <w:lang w:val="en-US"/>
              </w:rPr>
            </w:pPr>
            <w:ins w:id="730" w:author="Bin Han" w:date="2022-03-07T15:47:00Z">
              <w:r w:rsidRPr="001C50EF">
                <w:rPr>
                  <w:b w:val="0"/>
                  <w:bCs/>
                  <w:szCs w:val="18"/>
                </w:rPr>
                <w:t>48</w:t>
              </w:r>
            </w:ins>
          </w:p>
        </w:tc>
        <w:tc>
          <w:tcPr>
            <w:tcW w:w="586" w:type="dxa"/>
            <w:shd w:val="clear" w:color="auto" w:fill="auto"/>
            <w:vAlign w:val="center"/>
          </w:tcPr>
          <w:p w14:paraId="312BA417" w14:textId="77777777" w:rsidR="00F65C26" w:rsidRPr="001C50EF" w:rsidRDefault="00F65C26" w:rsidP="005F5A13">
            <w:pPr>
              <w:pStyle w:val="TAH"/>
              <w:rPr>
                <w:ins w:id="731" w:author="Bin Han" w:date="2022-03-07T15:47:00Z"/>
                <w:b w:val="0"/>
                <w:bCs/>
                <w:szCs w:val="18"/>
              </w:rPr>
            </w:pPr>
            <w:ins w:id="732" w:author="Bin Han" w:date="2022-03-07T15:47:00Z">
              <w:r w:rsidRPr="001C50EF">
                <w:rPr>
                  <w:b w:val="0"/>
                  <w:bCs/>
                  <w:szCs w:val="18"/>
                </w:rPr>
                <w:t> </w:t>
              </w:r>
            </w:ins>
          </w:p>
        </w:tc>
        <w:tc>
          <w:tcPr>
            <w:tcW w:w="586" w:type="dxa"/>
            <w:shd w:val="clear" w:color="auto" w:fill="auto"/>
            <w:vAlign w:val="center"/>
          </w:tcPr>
          <w:p w14:paraId="7242DED8" w14:textId="77777777" w:rsidR="00F65C26" w:rsidRPr="001C50EF" w:rsidRDefault="00F65C26" w:rsidP="005F5A13">
            <w:pPr>
              <w:pStyle w:val="TAH"/>
              <w:rPr>
                <w:ins w:id="733" w:author="Bin Han" w:date="2022-03-07T15:47:00Z"/>
                <w:b w:val="0"/>
                <w:bCs/>
                <w:szCs w:val="18"/>
              </w:rPr>
            </w:pPr>
            <w:ins w:id="734" w:author="Bin Han" w:date="2022-03-07T15:47:00Z">
              <w:r w:rsidRPr="001C50EF">
                <w:rPr>
                  <w:b w:val="0"/>
                  <w:bCs/>
                  <w:szCs w:val="18"/>
                </w:rPr>
                <w:t> </w:t>
              </w:r>
            </w:ins>
          </w:p>
        </w:tc>
        <w:tc>
          <w:tcPr>
            <w:tcW w:w="586" w:type="dxa"/>
            <w:shd w:val="clear" w:color="auto" w:fill="auto"/>
            <w:vAlign w:val="center"/>
          </w:tcPr>
          <w:p w14:paraId="0A6BF22B" w14:textId="77777777" w:rsidR="00F65C26" w:rsidRPr="001C50EF" w:rsidRDefault="00F65C26" w:rsidP="005F5A13">
            <w:pPr>
              <w:pStyle w:val="TAH"/>
              <w:rPr>
                <w:ins w:id="735" w:author="Bin Han" w:date="2022-03-07T15:47:00Z"/>
                <w:b w:val="0"/>
                <w:bCs/>
                <w:szCs w:val="18"/>
              </w:rPr>
            </w:pPr>
            <w:ins w:id="736" w:author="Bin Han" w:date="2022-03-07T15:47:00Z">
              <w:r w:rsidRPr="001C50EF">
                <w:rPr>
                  <w:b w:val="0"/>
                  <w:bCs/>
                  <w:szCs w:val="18"/>
                </w:rPr>
                <w:t>Yes</w:t>
              </w:r>
            </w:ins>
          </w:p>
        </w:tc>
        <w:tc>
          <w:tcPr>
            <w:tcW w:w="586" w:type="dxa"/>
            <w:shd w:val="clear" w:color="auto" w:fill="auto"/>
            <w:vAlign w:val="center"/>
          </w:tcPr>
          <w:p w14:paraId="6A360C19" w14:textId="77777777" w:rsidR="00F65C26" w:rsidRPr="001C50EF" w:rsidRDefault="00F65C26" w:rsidP="005F5A13">
            <w:pPr>
              <w:pStyle w:val="TAH"/>
              <w:rPr>
                <w:ins w:id="737" w:author="Bin Han" w:date="2022-03-07T15:47:00Z"/>
                <w:b w:val="0"/>
                <w:bCs/>
                <w:szCs w:val="18"/>
              </w:rPr>
            </w:pPr>
            <w:ins w:id="738" w:author="Bin Han" w:date="2022-03-07T15:47:00Z">
              <w:r w:rsidRPr="001C50EF">
                <w:rPr>
                  <w:b w:val="0"/>
                  <w:bCs/>
                  <w:szCs w:val="18"/>
                </w:rPr>
                <w:t>Yes</w:t>
              </w:r>
            </w:ins>
          </w:p>
        </w:tc>
        <w:tc>
          <w:tcPr>
            <w:tcW w:w="586" w:type="dxa"/>
            <w:shd w:val="clear" w:color="auto" w:fill="auto"/>
            <w:vAlign w:val="center"/>
          </w:tcPr>
          <w:p w14:paraId="367B08EE" w14:textId="77777777" w:rsidR="00F65C26" w:rsidRPr="001C50EF" w:rsidRDefault="00F65C26" w:rsidP="005F5A13">
            <w:pPr>
              <w:pStyle w:val="TAH"/>
              <w:rPr>
                <w:ins w:id="739" w:author="Bin Han" w:date="2022-03-07T15:47:00Z"/>
                <w:b w:val="0"/>
                <w:bCs/>
                <w:szCs w:val="18"/>
              </w:rPr>
            </w:pPr>
            <w:ins w:id="740" w:author="Bin Han" w:date="2022-03-07T15:47:00Z">
              <w:r w:rsidRPr="001C50EF">
                <w:rPr>
                  <w:b w:val="0"/>
                  <w:bCs/>
                  <w:szCs w:val="18"/>
                </w:rPr>
                <w:t>Yes</w:t>
              </w:r>
            </w:ins>
          </w:p>
        </w:tc>
        <w:tc>
          <w:tcPr>
            <w:tcW w:w="586" w:type="dxa"/>
            <w:shd w:val="clear" w:color="auto" w:fill="auto"/>
            <w:vAlign w:val="center"/>
          </w:tcPr>
          <w:p w14:paraId="291250E1" w14:textId="77777777" w:rsidR="00F65C26" w:rsidRPr="001C50EF" w:rsidRDefault="00F65C26" w:rsidP="005F5A13">
            <w:pPr>
              <w:pStyle w:val="TAH"/>
              <w:rPr>
                <w:ins w:id="741" w:author="Bin Han" w:date="2022-03-07T15:47:00Z"/>
                <w:b w:val="0"/>
                <w:bCs/>
                <w:szCs w:val="18"/>
              </w:rPr>
            </w:pPr>
            <w:ins w:id="742" w:author="Bin Han" w:date="2022-03-07T15:47:00Z">
              <w:r w:rsidRPr="001C50EF">
                <w:rPr>
                  <w:b w:val="0"/>
                  <w:bCs/>
                  <w:szCs w:val="18"/>
                </w:rPr>
                <w:t>Yes</w:t>
              </w:r>
            </w:ins>
          </w:p>
        </w:tc>
        <w:tc>
          <w:tcPr>
            <w:tcW w:w="1187" w:type="dxa"/>
            <w:vMerge/>
            <w:shd w:val="clear" w:color="auto" w:fill="auto"/>
            <w:vAlign w:val="center"/>
          </w:tcPr>
          <w:p w14:paraId="3EB586FA" w14:textId="77777777" w:rsidR="00F65C26" w:rsidRPr="00E26D10" w:rsidRDefault="00F65C26" w:rsidP="005F5A13">
            <w:pPr>
              <w:pStyle w:val="TAH"/>
              <w:rPr>
                <w:ins w:id="743" w:author="Bin Han" w:date="2022-03-07T15:47:00Z"/>
                <w:b w:val="0"/>
                <w:lang w:val="en-US"/>
              </w:rPr>
            </w:pPr>
          </w:p>
        </w:tc>
        <w:tc>
          <w:tcPr>
            <w:tcW w:w="1287" w:type="dxa"/>
            <w:vMerge/>
            <w:shd w:val="clear" w:color="auto" w:fill="auto"/>
            <w:vAlign w:val="center"/>
          </w:tcPr>
          <w:p w14:paraId="55080A59" w14:textId="77777777" w:rsidR="00F65C26" w:rsidRPr="00E26D10" w:rsidRDefault="00F65C26" w:rsidP="005F5A13">
            <w:pPr>
              <w:pStyle w:val="TAH"/>
              <w:rPr>
                <w:ins w:id="744" w:author="Bin Han" w:date="2022-03-07T15:47:00Z"/>
                <w:b w:val="0"/>
                <w:lang w:val="en-US"/>
              </w:rPr>
            </w:pPr>
          </w:p>
        </w:tc>
      </w:tr>
    </w:tbl>
    <w:p w14:paraId="001DCB83" w14:textId="77777777" w:rsidR="00F65C26" w:rsidRPr="00827778" w:rsidRDefault="00F65C26" w:rsidP="00F65C26">
      <w:pPr>
        <w:rPr>
          <w:ins w:id="745" w:author="Bin Han" w:date="2022-03-07T15:47:00Z"/>
          <w:color w:val="5B9BD5"/>
          <w:lang w:val="en-US"/>
        </w:rPr>
      </w:pPr>
    </w:p>
    <w:p w14:paraId="12151C89" w14:textId="27641F29" w:rsidR="00F65C26" w:rsidRDefault="00F65C26" w:rsidP="00F65C26">
      <w:pPr>
        <w:pStyle w:val="Heading3"/>
        <w:ind w:left="0" w:firstLine="0"/>
        <w:rPr>
          <w:ins w:id="746" w:author="Bin Han" w:date="2022-03-07T15:47:00Z"/>
          <w:lang w:val="en-US"/>
        </w:rPr>
      </w:pPr>
      <w:ins w:id="747" w:author="Bin Han" w:date="2022-03-07T15:47:00Z">
        <w:r w:rsidRPr="00052FB3">
          <w:rPr>
            <w:lang w:val="en-US"/>
          </w:rPr>
          <w:t>5.</w:t>
        </w:r>
      </w:ins>
      <w:ins w:id="748" w:author="Bin Han" w:date="2022-03-07T16:30:00Z">
        <w:r w:rsidR="00BF53FB">
          <w:rPr>
            <w:lang w:val="en-US"/>
          </w:rPr>
          <w:t>1</w:t>
        </w:r>
      </w:ins>
      <w:ins w:id="749" w:author="Bin Han" w:date="2022-03-07T15:47:00Z">
        <w:r>
          <w:rPr>
            <w:lang w:val="en-US"/>
          </w:rPr>
          <w:t>1</w:t>
        </w:r>
        <w:r w:rsidRPr="00052FB3">
          <w:rPr>
            <w:lang w:val="en-US"/>
          </w:rPr>
          <w:t xml:space="preserve">.2 </w:t>
        </w:r>
        <w:r w:rsidRPr="00052FB3">
          <w:rPr>
            <w:lang w:val="en-US"/>
          </w:rPr>
          <w:tab/>
          <w:t>Co-existence studies</w:t>
        </w:r>
      </w:ins>
    </w:p>
    <w:p w14:paraId="077A20C8" w14:textId="3B96A4F7" w:rsidR="00F65C26" w:rsidRDefault="00F65C26" w:rsidP="00F65C26">
      <w:pPr>
        <w:rPr>
          <w:ins w:id="750" w:author="Bin Han" w:date="2022-03-07T15:47:00Z"/>
          <w:lang w:eastAsia="zh-CN"/>
        </w:rPr>
      </w:pPr>
      <w:ins w:id="751" w:author="Bin Han" w:date="2022-03-07T15:47:00Z">
        <w:r>
          <w:rPr>
            <w:lang w:eastAsia="zh-CN"/>
          </w:rPr>
          <w:t>Table 5.</w:t>
        </w:r>
      </w:ins>
      <w:ins w:id="752" w:author="Bin Han" w:date="2022-03-07T16:30:00Z">
        <w:r w:rsidR="00BF53FB">
          <w:rPr>
            <w:lang w:eastAsia="zh-CN"/>
          </w:rPr>
          <w:t>1</w:t>
        </w:r>
      </w:ins>
      <w:ins w:id="753" w:author="Bin Han" w:date="2022-03-07T15:47:00Z">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ins>
    </w:p>
    <w:p w14:paraId="73483A99" w14:textId="77777777" w:rsidR="00F65C26" w:rsidRDefault="00F65C26" w:rsidP="00F65C26">
      <w:pPr>
        <w:rPr>
          <w:ins w:id="754" w:author="Bin Han" w:date="2022-03-07T15:47:00Z"/>
        </w:rPr>
      </w:pPr>
    </w:p>
    <w:p w14:paraId="34FCE449" w14:textId="136ECCC1" w:rsidR="00F65C26" w:rsidRDefault="00F65C26" w:rsidP="00F65C26">
      <w:pPr>
        <w:jc w:val="center"/>
        <w:rPr>
          <w:ins w:id="755" w:author="Bin Han" w:date="2022-03-07T15:47:00Z"/>
          <w:rFonts w:ascii="Arial" w:hAnsi="Arial" w:cs="Arial"/>
          <w:b/>
          <w:bCs/>
          <w:lang w:eastAsia="zh-CN"/>
        </w:rPr>
      </w:pPr>
      <w:ins w:id="756" w:author="Bin Han" w:date="2022-03-07T15:47:00Z">
        <w:r>
          <w:rPr>
            <w:rFonts w:ascii="Arial" w:hAnsi="Arial" w:cs="Arial"/>
            <w:b/>
            <w:bCs/>
            <w:lang w:eastAsia="zh-CN"/>
          </w:rPr>
          <w:t>Table 5.</w:t>
        </w:r>
      </w:ins>
      <w:ins w:id="757" w:author="Bin Han" w:date="2022-03-07T16:30:00Z">
        <w:r w:rsidR="00BF53FB">
          <w:rPr>
            <w:rFonts w:ascii="Arial" w:hAnsi="Arial" w:cs="Arial"/>
            <w:b/>
            <w:bCs/>
            <w:lang w:eastAsia="zh-CN"/>
          </w:rPr>
          <w:t>11</w:t>
        </w:r>
      </w:ins>
      <w:ins w:id="758" w:author="Bin Han" w:date="2022-03-07T15:47:00Z">
        <w:r>
          <w:rPr>
            <w:rFonts w:ascii="Arial" w:hAnsi="Arial" w:cs="Arial"/>
            <w:b/>
            <w:bCs/>
            <w:lang w:eastAsia="zh-CN"/>
          </w:rPr>
          <w:t>.2-1: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ins w:id="759" w:author="Bin Han" w:date="2022-03-07T15:47: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ins w:id="760" w:author="Bin Han" w:date="2022-03-07T15:47:00Z"/>
                <w:rFonts w:ascii="Arial" w:hAnsi="Arial" w:cs="Arial"/>
                <w:b/>
                <w:bCs/>
                <w:color w:val="000000"/>
                <w:sz w:val="18"/>
                <w:szCs w:val="18"/>
                <w:lang w:eastAsia="fi-FI"/>
              </w:rPr>
            </w:pPr>
            <w:ins w:id="761" w:author="Bin Han" w:date="2022-03-07T15:47: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ins w:id="762" w:author="Bin Han" w:date="2022-03-07T15:47:00Z"/>
                <w:rFonts w:ascii="Arial" w:hAnsi="Arial" w:cs="Arial"/>
                <w:b/>
                <w:bCs/>
                <w:color w:val="000000"/>
                <w:sz w:val="18"/>
                <w:szCs w:val="18"/>
                <w:lang w:eastAsia="fi-FI"/>
              </w:rPr>
            </w:pPr>
            <w:ins w:id="763" w:author="Bin Han" w:date="2022-03-07T15:47: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ins w:id="764" w:author="Bin Han" w:date="2022-03-07T15:47:00Z"/>
                <w:rFonts w:ascii="Arial" w:hAnsi="Arial" w:cs="Arial"/>
                <w:b/>
                <w:bCs/>
                <w:color w:val="000000"/>
                <w:sz w:val="18"/>
                <w:szCs w:val="18"/>
                <w:lang w:eastAsia="fi-FI"/>
              </w:rPr>
            </w:pPr>
            <w:ins w:id="765" w:author="Bin Han" w:date="2022-03-07T15:47: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ins w:id="766" w:author="Bin Han" w:date="2022-03-07T15:47:00Z"/>
                <w:rFonts w:ascii="Arial" w:hAnsi="Arial" w:cs="Arial"/>
                <w:b/>
                <w:bCs/>
                <w:color w:val="000000"/>
                <w:sz w:val="18"/>
                <w:szCs w:val="18"/>
                <w:lang w:eastAsia="fi-FI"/>
              </w:rPr>
            </w:pPr>
            <w:ins w:id="767" w:author="Bin Han" w:date="2022-03-07T15:47: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ins w:id="768" w:author="Bin Han" w:date="2022-03-07T15:47:00Z"/>
                <w:rFonts w:ascii="Arial" w:hAnsi="Arial" w:cs="Arial"/>
                <w:b/>
                <w:bCs/>
                <w:color w:val="000000"/>
                <w:sz w:val="18"/>
                <w:szCs w:val="18"/>
                <w:lang w:eastAsia="fi-FI"/>
              </w:rPr>
            </w:pPr>
            <w:ins w:id="769" w:author="Bin Han" w:date="2022-03-07T15:47: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ins w:id="770" w:author="Bin Han" w:date="2022-03-07T15:47:00Z"/>
                <w:rFonts w:ascii="Arial" w:hAnsi="Arial" w:cs="Arial"/>
                <w:b/>
                <w:bCs/>
                <w:color w:val="000000"/>
                <w:sz w:val="18"/>
                <w:szCs w:val="18"/>
                <w:lang w:val="fi-FI" w:eastAsia="fi-FI"/>
              </w:rPr>
            </w:pPr>
            <w:ins w:id="771" w:author="Bin Han" w:date="2022-03-07T15:47: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ins w:id="772" w:author="Bin Han" w:date="2022-03-07T15:47:00Z"/>
                <w:rFonts w:ascii="Arial" w:hAnsi="Arial" w:cs="Arial"/>
                <w:b/>
                <w:bCs/>
                <w:color w:val="000000"/>
                <w:sz w:val="18"/>
                <w:szCs w:val="18"/>
                <w:lang w:val="fi-FI" w:eastAsia="fi-FI"/>
              </w:rPr>
            </w:pPr>
            <w:ins w:id="773" w:author="Bin Han" w:date="2022-03-07T15:47: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ins w:id="774" w:author="Bin Han" w:date="2022-03-07T15:47:00Z"/>
                <w:rFonts w:ascii="Arial" w:hAnsi="Arial" w:cs="Arial"/>
                <w:b/>
                <w:bCs/>
                <w:color w:val="000000"/>
                <w:sz w:val="18"/>
                <w:szCs w:val="18"/>
                <w:lang w:val="fi-FI" w:eastAsia="fi-FI"/>
              </w:rPr>
            </w:pPr>
            <w:ins w:id="775" w:author="Bin Han" w:date="2022-03-07T15:47:00Z">
              <w:r w:rsidRPr="00AB728F">
                <w:rPr>
                  <w:rFonts w:ascii="Arial" w:hAnsi="Arial" w:cs="Arial"/>
                  <w:b/>
                  <w:bCs/>
                  <w:color w:val="000000"/>
                  <w:sz w:val="18"/>
                  <w:szCs w:val="18"/>
                  <w:lang w:val="fi-FI" w:eastAsia="fi-FI"/>
                </w:rPr>
                <w:t>4th Harmonic</w:t>
              </w:r>
            </w:ins>
          </w:p>
        </w:tc>
      </w:tr>
      <w:tr w:rsidR="00F65C26" w:rsidRPr="005454D4" w14:paraId="311778B7" w14:textId="77777777" w:rsidTr="005F5A13">
        <w:trPr>
          <w:trHeight w:val="690"/>
          <w:ins w:id="776" w:author="Bin Han" w:date="2022-03-07T15:47: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ins w:id="777" w:author="Bin Han" w:date="2022-03-07T15:47:00Z"/>
                <w:rFonts w:ascii="Arial" w:hAnsi="Arial" w:cs="Arial"/>
                <w:b/>
                <w:bCs/>
                <w:color w:val="000000"/>
                <w:sz w:val="18"/>
                <w:szCs w:val="18"/>
                <w:lang w:val="fi-FI" w:eastAsia="fi-FI"/>
              </w:rPr>
            </w:pPr>
            <w:ins w:id="778" w:author="Bin Han" w:date="2022-03-07T15:47: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ins w:id="779" w:author="Bin Han" w:date="2022-03-07T15:47:00Z"/>
                <w:rFonts w:ascii="Arial" w:hAnsi="Arial" w:cs="Arial"/>
                <w:b/>
                <w:bCs/>
                <w:color w:val="000000"/>
                <w:sz w:val="18"/>
                <w:szCs w:val="18"/>
                <w:lang w:val="fi-FI" w:eastAsia="fi-FI"/>
              </w:rPr>
            </w:pPr>
            <w:ins w:id="780" w:author="Bin Han" w:date="2022-03-07T15:47: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ins w:id="781" w:author="Bin Han" w:date="2022-03-07T15:47:00Z"/>
                <w:rFonts w:ascii="Arial" w:hAnsi="Arial" w:cs="Arial"/>
                <w:b/>
                <w:bCs/>
                <w:color w:val="000000"/>
                <w:sz w:val="18"/>
                <w:szCs w:val="18"/>
                <w:lang w:val="fi-FI" w:eastAsia="fi-FI"/>
              </w:rPr>
            </w:pPr>
            <w:ins w:id="782" w:author="Bin Han" w:date="2022-03-07T15:47: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ins w:id="783" w:author="Bin Han" w:date="2022-03-07T15:47:00Z"/>
                <w:rFonts w:ascii="Arial" w:hAnsi="Arial" w:cs="Arial"/>
                <w:b/>
                <w:bCs/>
                <w:color w:val="000000"/>
                <w:sz w:val="18"/>
                <w:szCs w:val="18"/>
                <w:lang w:val="fi-FI" w:eastAsia="fi-FI"/>
              </w:rPr>
            </w:pPr>
            <w:ins w:id="784" w:author="Bin Han" w:date="2022-03-07T15:47: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ins w:id="785" w:author="Bin Han" w:date="2022-03-07T15:47:00Z"/>
                <w:rFonts w:ascii="Arial" w:hAnsi="Arial" w:cs="Arial"/>
                <w:b/>
                <w:bCs/>
                <w:color w:val="000000"/>
                <w:sz w:val="18"/>
                <w:szCs w:val="18"/>
                <w:lang w:val="fi-FI" w:eastAsia="fi-FI"/>
              </w:rPr>
            </w:pPr>
            <w:ins w:id="786" w:author="Bin Han" w:date="2022-03-07T15:47: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ins w:id="787" w:author="Bin Han" w:date="2022-03-07T15:47:00Z"/>
                <w:rFonts w:ascii="Arial" w:hAnsi="Arial" w:cs="Arial"/>
                <w:b/>
                <w:bCs/>
                <w:color w:val="000000"/>
                <w:sz w:val="18"/>
                <w:szCs w:val="18"/>
                <w:lang w:val="fi-FI" w:eastAsia="fi-FI"/>
              </w:rPr>
            </w:pPr>
            <w:ins w:id="788" w:author="Bin Han" w:date="2022-03-07T15:47: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ins w:id="789" w:author="Bin Han" w:date="2022-03-07T15:47:00Z"/>
                <w:rFonts w:ascii="Arial" w:hAnsi="Arial" w:cs="Arial"/>
                <w:b/>
                <w:bCs/>
                <w:color w:val="000000"/>
                <w:sz w:val="18"/>
                <w:szCs w:val="18"/>
                <w:lang w:val="fi-FI" w:eastAsia="fi-FI"/>
              </w:rPr>
            </w:pPr>
            <w:ins w:id="790" w:author="Bin Han" w:date="2022-03-07T15:47: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ins w:id="791" w:author="Bin Han" w:date="2022-03-07T15:47:00Z"/>
                <w:rFonts w:ascii="Arial" w:hAnsi="Arial" w:cs="Arial"/>
                <w:b/>
                <w:bCs/>
                <w:color w:val="000000"/>
                <w:sz w:val="18"/>
                <w:szCs w:val="18"/>
                <w:lang w:val="fi-FI" w:eastAsia="fi-FI"/>
              </w:rPr>
            </w:pPr>
            <w:ins w:id="792" w:author="Bin Han" w:date="2022-03-07T15:47: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ins w:id="793" w:author="Bin Han" w:date="2022-03-07T15:47:00Z"/>
                <w:rFonts w:ascii="Arial" w:hAnsi="Arial" w:cs="Arial"/>
                <w:b/>
                <w:bCs/>
                <w:color w:val="000000"/>
                <w:sz w:val="18"/>
                <w:szCs w:val="18"/>
                <w:lang w:val="fi-FI" w:eastAsia="fi-FI"/>
              </w:rPr>
            </w:pPr>
            <w:ins w:id="794" w:author="Bin Han" w:date="2022-03-07T15:47: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ins w:id="795" w:author="Bin Han" w:date="2022-03-07T15:47:00Z"/>
                <w:rFonts w:ascii="Arial" w:hAnsi="Arial" w:cs="Arial"/>
                <w:b/>
                <w:bCs/>
                <w:color w:val="000000"/>
                <w:sz w:val="18"/>
                <w:szCs w:val="18"/>
                <w:lang w:val="fi-FI" w:eastAsia="fi-FI"/>
              </w:rPr>
            </w:pPr>
            <w:ins w:id="796" w:author="Bin Han" w:date="2022-03-07T15:47: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ins w:id="797" w:author="Bin Han" w:date="2022-03-07T15:47:00Z"/>
                <w:rFonts w:ascii="Arial" w:hAnsi="Arial" w:cs="Arial"/>
                <w:b/>
                <w:bCs/>
                <w:color w:val="000000"/>
                <w:sz w:val="18"/>
                <w:szCs w:val="18"/>
                <w:lang w:val="fi-FI" w:eastAsia="fi-FI"/>
              </w:rPr>
            </w:pPr>
            <w:ins w:id="798" w:author="Bin Han" w:date="2022-03-07T15:47:00Z">
              <w:r w:rsidRPr="005454D4">
                <w:rPr>
                  <w:rFonts w:ascii="Arial" w:hAnsi="Arial" w:cs="Arial"/>
                  <w:b/>
                  <w:bCs/>
                  <w:color w:val="000000"/>
                  <w:sz w:val="18"/>
                  <w:szCs w:val="18"/>
                  <w:lang w:val="fi-FI" w:eastAsia="fi-FI"/>
                </w:rPr>
                <w:t>UL High Band Edge</w:t>
              </w:r>
            </w:ins>
          </w:p>
        </w:tc>
      </w:tr>
      <w:tr w:rsidR="00F65C26" w:rsidRPr="005454D4" w14:paraId="6B173D8D" w14:textId="77777777" w:rsidTr="005F5A13">
        <w:trPr>
          <w:trHeight w:val="290"/>
          <w:ins w:id="799" w:author="Bin Han" w:date="2022-03-07T15:4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ins w:id="800" w:author="Bin Han" w:date="2022-03-07T15:47:00Z"/>
                <w:rFonts w:asciiTheme="minorBidi" w:hAnsiTheme="minorBidi" w:cstheme="minorBidi"/>
                <w:b/>
                <w:bCs/>
                <w:color w:val="000000"/>
                <w:sz w:val="18"/>
                <w:szCs w:val="18"/>
                <w:lang w:val="fi-FI" w:eastAsia="fi-FI"/>
              </w:rPr>
            </w:pPr>
            <w:ins w:id="801" w:author="Bin Han" w:date="2022-03-07T15:47:00Z">
              <w:r w:rsidRPr="00A73DF1">
                <w:rPr>
                  <w:rFonts w:asciiTheme="minorBidi" w:hAnsiTheme="minorBidi" w:cstheme="minorBidi"/>
                  <w:b/>
                  <w:bCs/>
                  <w:sz w:val="18"/>
                  <w:szCs w:val="18"/>
                </w:rPr>
                <w:t>30</w:t>
              </w:r>
            </w:ins>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ins w:id="802" w:author="Bin Han" w:date="2022-03-07T15:47:00Z"/>
                <w:rFonts w:ascii="Arial" w:hAnsi="Arial" w:cs="Arial"/>
                <w:color w:val="000000"/>
                <w:sz w:val="18"/>
                <w:szCs w:val="18"/>
                <w:lang w:val="fi-FI" w:eastAsia="fi-FI"/>
              </w:rPr>
            </w:pPr>
            <w:ins w:id="803" w:author="Bin Han" w:date="2022-03-07T15:47:00Z">
              <w:r w:rsidRPr="00CE47C3">
                <w:rPr>
                  <w:rFonts w:ascii="Arial" w:hAnsi="Arial" w:cs="Arial"/>
                  <w:color w:val="000000"/>
                  <w:sz w:val="18"/>
                  <w:szCs w:val="18"/>
                  <w:lang w:val="fi-FI" w:eastAsia="fi-FI"/>
                </w:rPr>
                <w:t>2305</w:t>
              </w:r>
            </w:ins>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ins w:id="804" w:author="Bin Han" w:date="2022-03-07T15:47:00Z"/>
                <w:rFonts w:ascii="Arial" w:hAnsi="Arial" w:cs="Arial"/>
                <w:color w:val="000000"/>
                <w:sz w:val="18"/>
                <w:szCs w:val="18"/>
                <w:lang w:val="fi-FI" w:eastAsia="fi-FI"/>
              </w:rPr>
            </w:pPr>
            <w:ins w:id="805" w:author="Bin Han" w:date="2022-03-07T15:47: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ins w:id="806" w:author="Bin Han" w:date="2022-03-07T15:47:00Z"/>
                <w:rFonts w:ascii="Arial" w:hAnsi="Arial" w:cs="Arial"/>
                <w:color w:val="000000"/>
                <w:sz w:val="18"/>
                <w:szCs w:val="18"/>
                <w:lang w:val="fi-FI" w:eastAsia="fi-FI"/>
              </w:rPr>
            </w:pPr>
            <w:ins w:id="807" w:author="Bin Han" w:date="2022-03-07T15:47:00Z">
              <w:r w:rsidRPr="00CE47C3">
                <w:rPr>
                  <w:rFonts w:ascii="Arial" w:hAnsi="Arial" w:cs="Arial"/>
                  <w:color w:val="000000"/>
                  <w:sz w:val="18"/>
                  <w:szCs w:val="18"/>
                  <w:lang w:val="fi-FI" w:eastAsia="fi-FI"/>
                </w:rPr>
                <w:t>2305</w:t>
              </w:r>
            </w:ins>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ins w:id="808" w:author="Bin Han" w:date="2022-03-07T15:47:00Z"/>
                <w:rFonts w:ascii="Arial" w:hAnsi="Arial" w:cs="Arial"/>
                <w:color w:val="000000"/>
                <w:sz w:val="18"/>
                <w:szCs w:val="18"/>
                <w:lang w:val="fi-FI" w:eastAsia="fi-FI"/>
              </w:rPr>
            </w:pPr>
            <w:ins w:id="809" w:author="Bin Han" w:date="2022-03-07T15:47: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ins w:id="810" w:author="Bin Han" w:date="2022-03-07T15:47:00Z"/>
                <w:rFonts w:ascii="Arial" w:hAnsi="Arial" w:cs="Arial"/>
                <w:color w:val="000000"/>
                <w:sz w:val="18"/>
                <w:szCs w:val="18"/>
                <w:lang w:val="fi-FI" w:eastAsia="fi-FI"/>
              </w:rPr>
            </w:pPr>
            <w:ins w:id="811" w:author="Bin Han" w:date="2022-03-07T15:47:00Z">
              <w:r w:rsidRPr="003A6D58">
                <w:rPr>
                  <w:rFonts w:ascii="Arial" w:hAnsi="Arial" w:cs="Arial"/>
                  <w:color w:val="000000"/>
                  <w:sz w:val="18"/>
                  <w:szCs w:val="18"/>
                  <w:lang w:val="fi-FI" w:eastAsia="fi-FI"/>
                </w:rPr>
                <w:t>4610</w:t>
              </w:r>
            </w:ins>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ins w:id="812" w:author="Bin Han" w:date="2022-03-07T15:47:00Z"/>
                <w:rFonts w:ascii="Arial" w:hAnsi="Arial" w:cs="Arial"/>
                <w:color w:val="000000"/>
                <w:sz w:val="18"/>
                <w:szCs w:val="18"/>
                <w:lang w:val="fi-FI" w:eastAsia="fi-FI"/>
              </w:rPr>
            </w:pPr>
            <w:ins w:id="813" w:author="Bin Han" w:date="2022-03-07T15:47:00Z">
              <w:r>
                <w:rPr>
                  <w:rFonts w:ascii="Arial" w:hAnsi="Arial" w:cs="Arial"/>
                  <w:color w:val="000000"/>
                  <w:sz w:val="18"/>
                  <w:szCs w:val="18"/>
                  <w:lang w:val="fi-FI" w:eastAsia="fi-FI"/>
                </w:rPr>
                <w:t>4630</w:t>
              </w:r>
            </w:ins>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ins w:id="814" w:author="Bin Han" w:date="2022-03-07T15:47:00Z"/>
                <w:rFonts w:ascii="Arial" w:hAnsi="Arial" w:cs="Arial"/>
                <w:color w:val="000000"/>
                <w:sz w:val="18"/>
                <w:szCs w:val="18"/>
                <w:lang w:val="fi-FI" w:eastAsia="fi-FI"/>
              </w:rPr>
            </w:pPr>
            <w:ins w:id="815" w:author="Bin Han" w:date="2022-03-07T15:47:00Z">
              <w:r>
                <w:rPr>
                  <w:rFonts w:ascii="Arial" w:hAnsi="Arial" w:cs="Arial"/>
                  <w:color w:val="000000"/>
                  <w:sz w:val="18"/>
                  <w:szCs w:val="18"/>
                  <w:lang w:val="fi-FI" w:eastAsia="fi-FI"/>
                </w:rPr>
                <w:t>6915</w:t>
              </w:r>
            </w:ins>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ins w:id="816" w:author="Bin Han" w:date="2022-03-07T15:47:00Z"/>
                <w:rFonts w:ascii="Arial" w:hAnsi="Arial" w:cs="Arial"/>
                <w:color w:val="000000"/>
                <w:sz w:val="18"/>
                <w:szCs w:val="18"/>
                <w:lang w:val="fi-FI" w:eastAsia="fi-FI"/>
              </w:rPr>
            </w:pPr>
            <w:ins w:id="817" w:author="Bin Han" w:date="2022-03-07T15:47:00Z">
              <w:r>
                <w:rPr>
                  <w:rFonts w:ascii="Arial" w:hAnsi="Arial" w:cs="Arial"/>
                  <w:color w:val="000000"/>
                  <w:sz w:val="18"/>
                  <w:szCs w:val="18"/>
                  <w:lang w:val="fi-FI" w:eastAsia="fi-FI"/>
                </w:rPr>
                <w:t>6945</w:t>
              </w:r>
            </w:ins>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ins w:id="818" w:author="Bin Han" w:date="2022-03-07T15:47:00Z"/>
                <w:rFonts w:ascii="Calibri" w:hAnsi="Calibri" w:cs="Calibri"/>
                <w:color w:val="000000"/>
                <w:szCs w:val="22"/>
                <w:lang w:val="fi-FI" w:eastAsia="fi-FI"/>
              </w:rPr>
            </w:pPr>
            <w:ins w:id="819" w:author="Bin Han" w:date="2022-03-07T15:47:00Z">
              <w:r>
                <w:rPr>
                  <w:rFonts w:ascii="Calibri" w:hAnsi="Calibri" w:cs="Calibri"/>
                  <w:color w:val="000000"/>
                  <w:szCs w:val="22"/>
                  <w:lang w:val="fi-FI" w:eastAsia="fi-FI"/>
                </w:rPr>
                <w:t>9220</w:t>
              </w:r>
            </w:ins>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ins w:id="820" w:author="Bin Han" w:date="2022-03-07T15:47:00Z"/>
                <w:rFonts w:ascii="Calibri" w:hAnsi="Calibri" w:cs="Calibri"/>
                <w:color w:val="000000"/>
                <w:szCs w:val="22"/>
                <w:lang w:val="fi-FI" w:eastAsia="fi-FI"/>
              </w:rPr>
            </w:pPr>
            <w:ins w:id="821" w:author="Bin Han" w:date="2022-03-07T15:47:00Z">
              <w:r>
                <w:rPr>
                  <w:rFonts w:ascii="Calibri" w:hAnsi="Calibri" w:cs="Calibri"/>
                  <w:color w:val="000000"/>
                  <w:szCs w:val="22"/>
                  <w:lang w:val="fi-FI" w:eastAsia="fi-FI"/>
                </w:rPr>
                <w:t>9260</w:t>
              </w:r>
            </w:ins>
          </w:p>
        </w:tc>
      </w:tr>
      <w:tr w:rsidR="00F65C26" w:rsidRPr="005454D4" w14:paraId="31FB11A4" w14:textId="77777777" w:rsidTr="005F5A13">
        <w:trPr>
          <w:trHeight w:val="290"/>
          <w:ins w:id="822" w:author="Bin Han" w:date="2022-03-07T15:4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ins w:id="823" w:author="Bin Han" w:date="2022-03-07T15:47:00Z"/>
                <w:rFonts w:asciiTheme="minorBidi" w:hAnsiTheme="minorBidi" w:cstheme="minorBidi"/>
                <w:b/>
                <w:bCs/>
                <w:color w:val="000000"/>
                <w:sz w:val="18"/>
                <w:szCs w:val="18"/>
                <w:lang w:val="fi-FI" w:eastAsia="fi-FI"/>
              </w:rPr>
            </w:pPr>
            <w:ins w:id="824" w:author="Bin Han" w:date="2022-03-07T15:47:00Z">
              <w:r w:rsidRPr="00A73DF1">
                <w:rPr>
                  <w:rFonts w:asciiTheme="minorBidi" w:hAnsiTheme="minorBidi" w:cstheme="minorBidi"/>
                  <w:bCs/>
                  <w:sz w:val="18"/>
                  <w:szCs w:val="18"/>
                </w:rPr>
                <w:t>48</w:t>
              </w:r>
            </w:ins>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ins w:id="825" w:author="Bin Han" w:date="2022-03-07T15:47:00Z"/>
                <w:rFonts w:ascii="Arial" w:hAnsi="Arial" w:cs="Arial"/>
                <w:color w:val="000000"/>
                <w:sz w:val="18"/>
                <w:szCs w:val="18"/>
                <w:lang w:val="fi-FI" w:eastAsia="fi-FI"/>
              </w:rPr>
            </w:pPr>
            <w:ins w:id="826" w:author="Bin Han" w:date="2022-03-07T15:47: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ins w:id="827" w:author="Bin Han" w:date="2022-03-07T15:47:00Z"/>
                <w:rFonts w:ascii="Arial" w:hAnsi="Arial" w:cs="Arial"/>
                <w:color w:val="000000"/>
                <w:sz w:val="18"/>
                <w:szCs w:val="18"/>
                <w:lang w:val="fi-FI" w:eastAsia="fi-FI"/>
              </w:rPr>
            </w:pPr>
            <w:ins w:id="828" w:author="Bin Han" w:date="2022-03-07T15:47: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ins w:id="829" w:author="Bin Han" w:date="2022-03-07T15:47:00Z"/>
                <w:rFonts w:ascii="Arial" w:hAnsi="Arial" w:cs="Arial"/>
                <w:color w:val="000000"/>
                <w:sz w:val="18"/>
                <w:szCs w:val="18"/>
                <w:lang w:val="fi-FI" w:eastAsia="fi-FI"/>
              </w:rPr>
            </w:pPr>
            <w:ins w:id="830" w:author="Bin Han" w:date="2022-03-07T15:47: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ins w:id="831" w:author="Bin Han" w:date="2022-03-07T15:47:00Z"/>
                <w:rFonts w:ascii="Arial" w:hAnsi="Arial" w:cs="Arial"/>
                <w:color w:val="000000"/>
                <w:sz w:val="18"/>
                <w:szCs w:val="18"/>
                <w:lang w:val="fi-FI" w:eastAsia="fi-FI"/>
              </w:rPr>
            </w:pPr>
            <w:ins w:id="832" w:author="Bin Han" w:date="2022-03-07T15:47: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ins w:id="833" w:author="Bin Han" w:date="2022-03-07T15:47:00Z"/>
                <w:rFonts w:ascii="Arial" w:hAnsi="Arial" w:cs="Arial"/>
                <w:color w:val="000000"/>
                <w:sz w:val="18"/>
                <w:szCs w:val="18"/>
                <w:lang w:val="fi-FI" w:eastAsia="fi-FI"/>
              </w:rPr>
            </w:pPr>
            <w:ins w:id="834" w:author="Bin Han" w:date="2022-03-07T15:47:00Z">
              <w:r w:rsidRPr="005454D4">
                <w:rPr>
                  <w:rFonts w:ascii="Arial" w:hAnsi="Arial" w:cs="Arial"/>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ins w:id="835" w:author="Bin Han" w:date="2022-03-07T15:47:00Z"/>
                <w:rFonts w:ascii="Arial" w:hAnsi="Arial" w:cs="Arial"/>
                <w:color w:val="000000"/>
                <w:sz w:val="18"/>
                <w:szCs w:val="18"/>
                <w:lang w:val="fi-FI" w:eastAsia="fi-FI"/>
              </w:rPr>
            </w:pPr>
            <w:ins w:id="836" w:author="Bin Han" w:date="2022-03-07T15:47:00Z">
              <w:r w:rsidRPr="005454D4">
                <w:rPr>
                  <w:rFonts w:ascii="Arial" w:hAnsi="Arial" w:cs="Arial"/>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ins w:id="837" w:author="Bin Han" w:date="2022-03-07T15:47:00Z"/>
                <w:rFonts w:ascii="Arial" w:hAnsi="Arial" w:cs="Arial"/>
                <w:color w:val="000000"/>
                <w:sz w:val="18"/>
                <w:szCs w:val="18"/>
                <w:lang w:val="fi-FI" w:eastAsia="fi-FI"/>
              </w:rPr>
            </w:pPr>
            <w:ins w:id="838" w:author="Bin Han" w:date="2022-03-07T15:47:00Z">
              <w:r w:rsidRPr="005454D4">
                <w:rPr>
                  <w:rFonts w:ascii="Arial" w:hAnsi="Arial" w:cs="Arial"/>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ins w:id="839" w:author="Bin Han" w:date="2022-03-07T15:47:00Z"/>
                <w:rFonts w:ascii="Arial" w:hAnsi="Arial" w:cs="Arial"/>
                <w:color w:val="000000"/>
                <w:sz w:val="18"/>
                <w:szCs w:val="18"/>
                <w:lang w:val="fi-FI" w:eastAsia="fi-FI"/>
              </w:rPr>
            </w:pPr>
            <w:ins w:id="840" w:author="Bin Han" w:date="2022-03-07T15:47:00Z">
              <w:r w:rsidRPr="005454D4">
                <w:rPr>
                  <w:rFonts w:ascii="Arial" w:hAnsi="Arial" w:cs="Arial"/>
                  <w:color w:val="000000"/>
                  <w:sz w:val="18"/>
                  <w:szCs w:val="18"/>
                  <w:lang w:val="fi-FI" w:eastAsia="fi-FI"/>
                </w:rPr>
                <w:t>11100</w:t>
              </w:r>
            </w:ins>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ins w:id="841" w:author="Bin Han" w:date="2022-03-07T15:47:00Z"/>
                <w:rFonts w:ascii="Calibri" w:hAnsi="Calibri" w:cs="Calibri"/>
                <w:color w:val="000000"/>
                <w:szCs w:val="22"/>
                <w:lang w:val="fi-FI" w:eastAsia="fi-FI"/>
              </w:rPr>
            </w:pPr>
            <w:ins w:id="842" w:author="Bin Han" w:date="2022-03-07T15:47:00Z">
              <w:r w:rsidRPr="005454D4">
                <w:rPr>
                  <w:rFonts w:ascii="Calibri" w:hAnsi="Calibri" w:cs="Calibri"/>
                  <w:color w:val="000000"/>
                  <w:szCs w:val="22"/>
                  <w:lang w:val="fi-FI" w:eastAsia="fi-FI"/>
                </w:rPr>
                <w:t>14200</w:t>
              </w:r>
            </w:ins>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ins w:id="843" w:author="Bin Han" w:date="2022-03-07T15:47:00Z"/>
                <w:rFonts w:ascii="Calibri" w:hAnsi="Calibri" w:cs="Calibri"/>
                <w:color w:val="000000"/>
                <w:szCs w:val="22"/>
                <w:lang w:val="fi-FI" w:eastAsia="fi-FI"/>
              </w:rPr>
            </w:pPr>
            <w:ins w:id="844" w:author="Bin Han" w:date="2022-03-07T15:47:00Z">
              <w:r w:rsidRPr="005454D4">
                <w:rPr>
                  <w:rFonts w:ascii="Calibri" w:hAnsi="Calibri" w:cs="Calibri"/>
                  <w:color w:val="000000"/>
                  <w:szCs w:val="22"/>
                  <w:lang w:val="fi-FI" w:eastAsia="fi-FI"/>
                </w:rPr>
                <w:t>14800</w:t>
              </w:r>
            </w:ins>
          </w:p>
        </w:tc>
      </w:tr>
    </w:tbl>
    <w:p w14:paraId="07E0866A" w14:textId="77777777" w:rsidR="00F65C26" w:rsidRDefault="00F65C26" w:rsidP="00F65C26">
      <w:pPr>
        <w:jc w:val="both"/>
        <w:rPr>
          <w:ins w:id="845" w:author="Bin Han" w:date="2022-03-07T15:47:00Z"/>
          <w:lang w:eastAsia="zh-CN"/>
        </w:rPr>
      </w:pPr>
    </w:p>
    <w:p w14:paraId="4B914F13" w14:textId="43FD3E28" w:rsidR="00F65C26" w:rsidRDefault="00F65C26" w:rsidP="00F65C26">
      <w:pPr>
        <w:jc w:val="center"/>
        <w:rPr>
          <w:ins w:id="846" w:author="Bin Han" w:date="2022-03-07T15:47:00Z"/>
          <w:rFonts w:ascii="Arial" w:hAnsi="Arial" w:cs="Arial"/>
          <w:b/>
          <w:bCs/>
          <w:lang w:eastAsia="zh-CN"/>
        </w:rPr>
      </w:pPr>
      <w:ins w:id="847" w:author="Bin Han" w:date="2022-03-07T15:47:00Z">
        <w:r>
          <w:rPr>
            <w:rFonts w:ascii="Arial" w:hAnsi="Arial" w:cs="Arial"/>
            <w:b/>
            <w:bCs/>
            <w:lang w:eastAsia="zh-CN"/>
          </w:rPr>
          <w:t>Table 5.</w:t>
        </w:r>
      </w:ins>
      <w:ins w:id="848" w:author="Bin Han" w:date="2022-03-07T16:30:00Z">
        <w:r w:rsidR="00BF53FB">
          <w:rPr>
            <w:rFonts w:ascii="Arial" w:hAnsi="Arial" w:cs="Arial"/>
            <w:b/>
            <w:bCs/>
            <w:lang w:eastAsia="zh-CN"/>
          </w:rPr>
          <w:t>11</w:t>
        </w:r>
      </w:ins>
      <w:ins w:id="849" w:author="Bin Han" w:date="2022-03-07T15:47:00Z">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ins w:id="850" w:author="Bin Han" w:date="2022-03-07T15:47:00Z"/>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ins w:id="851" w:author="Bin Han" w:date="2022-03-07T15:47: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ins w:id="852" w:author="Bin Han" w:date="2022-03-07T15:47: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ins w:id="853" w:author="Bin Han" w:date="2022-03-07T15:47: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ins w:id="854" w:author="Bin Han" w:date="2022-03-07T15:47: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ins w:id="855" w:author="Bin Han" w:date="2022-03-07T15:47: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ins w:id="856" w:author="Bin Han" w:date="2022-03-07T15:47:00Z"/>
                <w:rFonts w:ascii="Arial" w:hAnsi="Arial"/>
                <w:b/>
                <w:sz w:val="18"/>
                <w:lang w:val="en-US" w:eastAsia="ja-JP"/>
              </w:rPr>
            </w:pPr>
            <w:ins w:id="857" w:author="Bin Han" w:date="2022-03-07T15:47: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ins w:id="858" w:author="Bin Han" w:date="2022-03-07T15:47:00Z"/>
                <w:rFonts w:ascii="Arial" w:hAnsi="Arial"/>
                <w:sz w:val="18"/>
                <w:lang w:val="en-US" w:eastAsia="ja-JP"/>
              </w:rPr>
            </w:pPr>
            <w:ins w:id="859" w:author="Bin Han" w:date="2022-03-07T15:47: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ins w:id="860" w:author="Bin Han" w:date="2022-03-07T15:47:00Z"/>
                <w:rFonts w:ascii="Arial" w:hAnsi="Arial"/>
                <w:b/>
                <w:sz w:val="18"/>
                <w:lang w:val="en-US" w:eastAsia="ja-JP"/>
              </w:rPr>
            </w:pPr>
            <w:ins w:id="861" w:author="Bin Han" w:date="2022-03-07T15:47:00Z">
              <w:r>
                <w:rPr>
                  <w:rFonts w:ascii="Arial" w:hAnsi="Arial"/>
                  <w:b/>
                  <w:sz w:val="18"/>
                  <w:lang w:val="en-US" w:eastAsia="ja-JP"/>
                </w:rPr>
                <w:t>4th Harmonic</w:t>
              </w:r>
            </w:ins>
          </w:p>
        </w:tc>
      </w:tr>
      <w:tr w:rsidR="00F65C26" w14:paraId="4A97EA8B" w14:textId="77777777" w:rsidTr="005F5A13">
        <w:trPr>
          <w:trHeight w:val="417"/>
          <w:jc w:val="center"/>
          <w:ins w:id="862" w:author="Bin Han" w:date="2022-03-07T15:47:00Z"/>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ins w:id="863" w:author="Bin Han" w:date="2022-03-07T15:47:00Z"/>
                <w:rFonts w:ascii="Arial" w:hAnsi="Arial"/>
                <w:b/>
                <w:sz w:val="18"/>
                <w:lang w:val="en-US" w:eastAsia="ja-JP"/>
              </w:rPr>
            </w:pPr>
            <w:ins w:id="864" w:author="Bin Han" w:date="2022-03-07T15:47: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ins w:id="865" w:author="Bin Han" w:date="2022-03-07T15:47:00Z"/>
                <w:rFonts w:ascii="Arial" w:hAnsi="Arial"/>
                <w:b/>
                <w:sz w:val="18"/>
                <w:lang w:val="en-US" w:eastAsia="ja-JP"/>
              </w:rPr>
            </w:pPr>
            <w:ins w:id="866" w:author="Bin Han" w:date="2022-03-07T15:47: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ins w:id="867" w:author="Bin Han" w:date="2022-03-07T15:47:00Z"/>
                <w:lang w:eastAsia="ja-JP"/>
              </w:rPr>
            </w:pPr>
            <w:ins w:id="868" w:author="Bin Han" w:date="2022-03-07T15:47: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ins w:id="869" w:author="Bin Han" w:date="2022-03-07T15:47:00Z"/>
                <w:lang w:eastAsia="ja-JP"/>
              </w:rPr>
            </w:pPr>
            <w:ins w:id="870" w:author="Bin Han" w:date="2022-03-07T15:47: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ins w:id="871" w:author="Bin Han" w:date="2022-03-07T15:47:00Z"/>
                <w:lang w:eastAsia="ja-JP"/>
              </w:rPr>
            </w:pPr>
            <w:ins w:id="872" w:author="Bin Han" w:date="2022-03-07T15:47: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ins w:id="873" w:author="Bin Han" w:date="2022-03-07T15:47:00Z"/>
                <w:lang w:eastAsia="ja-JP"/>
              </w:rPr>
            </w:pPr>
            <w:ins w:id="874" w:author="Bin Han" w:date="2022-03-07T15:47: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ins w:id="875" w:author="Bin Han" w:date="2022-03-07T15:47:00Z"/>
                <w:lang w:eastAsia="ja-JP"/>
              </w:rPr>
            </w:pPr>
            <w:ins w:id="876" w:author="Bin Han" w:date="2022-03-07T15:47: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ins w:id="877" w:author="Bin Han" w:date="2022-03-07T15:47:00Z"/>
                <w:lang w:eastAsia="ja-JP"/>
              </w:rPr>
            </w:pPr>
            <w:ins w:id="878" w:author="Bin Han" w:date="2022-03-07T15:47: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ins w:id="879" w:author="Bin Han" w:date="2022-03-07T15:47:00Z"/>
                <w:lang w:eastAsia="ja-JP"/>
              </w:rPr>
            </w:pPr>
            <w:ins w:id="880" w:author="Bin Han" w:date="2022-03-07T15:47: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ins w:id="881" w:author="Bin Han" w:date="2022-03-07T15:47:00Z"/>
                <w:lang w:eastAsia="ja-JP"/>
              </w:rPr>
            </w:pPr>
            <w:ins w:id="882" w:author="Bin Han" w:date="2022-03-07T15:47: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ins w:id="883" w:author="Bin Han" w:date="2022-03-07T15:47:00Z"/>
                <w:lang w:eastAsia="ja-JP"/>
              </w:rPr>
            </w:pPr>
            <w:ins w:id="884" w:author="Bin Han" w:date="2022-03-07T15:47:00Z">
              <w:r>
                <w:rPr>
                  <w:lang w:eastAsia="ja-JP"/>
                </w:rPr>
                <w:t>DL High Band Edge</w:t>
              </w:r>
            </w:ins>
          </w:p>
        </w:tc>
      </w:tr>
      <w:tr w:rsidR="00F65C26" w14:paraId="21E51640" w14:textId="77777777" w:rsidTr="005F5A13">
        <w:trPr>
          <w:trHeight w:val="249"/>
          <w:jc w:val="center"/>
          <w:ins w:id="885" w:author="Bin Han" w:date="2022-03-07T15:4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ins w:id="886" w:author="Bin Han" w:date="2022-03-07T15:47:00Z"/>
                <w:rFonts w:ascii="Arial" w:hAnsi="Arial" w:cs="Arial"/>
                <w:sz w:val="18"/>
                <w:szCs w:val="18"/>
                <w:lang w:val="en-US"/>
              </w:rPr>
            </w:pPr>
            <w:ins w:id="887" w:author="Bin Han" w:date="2022-03-07T15:47:00Z">
              <w:r w:rsidRPr="00A73DF1">
                <w:rPr>
                  <w:rFonts w:asciiTheme="minorBidi" w:hAnsiTheme="minorBidi" w:cstheme="minorBidi"/>
                  <w:b/>
                  <w:bCs/>
                  <w:sz w:val="18"/>
                  <w:szCs w:val="18"/>
                </w:rPr>
                <w:t>30</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ins w:id="888" w:author="Bin Han" w:date="2022-03-07T15:47:00Z"/>
                <w:rFonts w:ascii="Arial" w:hAnsi="Arial" w:cs="Arial"/>
                <w:sz w:val="18"/>
                <w:szCs w:val="18"/>
                <w:lang w:val="en-US"/>
              </w:rPr>
            </w:pPr>
            <w:ins w:id="889" w:author="Bin Han" w:date="2022-03-07T15:47:00Z">
              <w:r w:rsidRPr="00CE47C3">
                <w:rPr>
                  <w:rFonts w:ascii="Arial" w:hAnsi="Arial" w:cs="Arial"/>
                  <w:color w:val="000000"/>
                  <w:sz w:val="18"/>
                  <w:szCs w:val="18"/>
                  <w:lang w:val="fi-FI" w:eastAsia="fi-FI"/>
                </w:rPr>
                <w:t>2305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ins w:id="890" w:author="Bin Han" w:date="2022-03-07T15:47:00Z"/>
                <w:rFonts w:ascii="Arial" w:hAnsi="Arial" w:cs="Arial"/>
                <w:sz w:val="18"/>
                <w:szCs w:val="18"/>
                <w:lang w:val="en-US"/>
              </w:rPr>
            </w:pPr>
            <w:ins w:id="891" w:author="Bin Han" w:date="2022-03-07T15:47: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ins w:id="892" w:author="Bin Han" w:date="2022-03-07T15:47:00Z"/>
                <w:rFonts w:ascii="Arial" w:hAnsi="Arial" w:cs="Arial"/>
                <w:sz w:val="18"/>
                <w:szCs w:val="18"/>
                <w:lang w:val="en-US"/>
              </w:rPr>
            </w:pPr>
            <w:ins w:id="893" w:author="Bin Han" w:date="2022-03-07T15:47:00Z">
              <w:r w:rsidRPr="00CE47C3">
                <w:rPr>
                  <w:rFonts w:ascii="Arial" w:hAnsi="Arial" w:cs="Arial"/>
                  <w:color w:val="000000"/>
                  <w:sz w:val="18"/>
                  <w:szCs w:val="18"/>
                  <w:lang w:val="fi-FI" w:eastAsia="fi-FI"/>
                </w:rPr>
                <w:t>2305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ins w:id="894" w:author="Bin Han" w:date="2022-03-07T15:47:00Z"/>
                <w:rFonts w:ascii="Arial" w:hAnsi="Arial" w:cs="Arial"/>
                <w:sz w:val="18"/>
                <w:szCs w:val="18"/>
                <w:lang w:val="en-US"/>
              </w:rPr>
            </w:pPr>
            <w:ins w:id="895" w:author="Bin Han" w:date="2022-03-07T15:47: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ins w:id="896" w:author="Bin Han" w:date="2022-03-07T15:47:00Z"/>
                <w:rFonts w:ascii="Arial" w:hAnsi="Arial" w:cs="Arial"/>
                <w:sz w:val="18"/>
                <w:szCs w:val="18"/>
                <w:lang w:val="en-US"/>
              </w:rPr>
            </w:pPr>
            <w:ins w:id="897" w:author="Bin Han" w:date="2022-03-07T15:47:00Z">
              <w:r>
                <w:rPr>
                  <w:rFonts w:ascii="Arial" w:hAnsi="Arial" w:cs="Arial"/>
                  <w:sz w:val="18"/>
                  <w:szCs w:val="18"/>
                  <w:lang w:val="en-US"/>
                </w:rPr>
                <w:t>4700</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ins w:id="898" w:author="Bin Han" w:date="2022-03-07T15:47:00Z"/>
                <w:rFonts w:ascii="Arial" w:hAnsi="Arial" w:cs="Arial"/>
                <w:sz w:val="18"/>
                <w:szCs w:val="18"/>
                <w:lang w:val="en-US"/>
              </w:rPr>
            </w:pPr>
            <w:ins w:id="899" w:author="Bin Han" w:date="2022-03-07T15:47:00Z">
              <w:r>
                <w:rPr>
                  <w:rFonts w:ascii="Arial" w:hAnsi="Arial" w:cs="Arial"/>
                  <w:sz w:val="18"/>
                  <w:szCs w:val="18"/>
                  <w:lang w:val="en-US"/>
                </w:rPr>
                <w:t>4720</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ins w:id="900" w:author="Bin Han" w:date="2022-03-07T15:47:00Z"/>
                <w:rFonts w:ascii="Arial" w:hAnsi="Arial" w:cs="Arial"/>
                <w:sz w:val="18"/>
                <w:szCs w:val="18"/>
                <w:lang w:val="en-US"/>
              </w:rPr>
            </w:pPr>
            <w:ins w:id="901" w:author="Bin Han" w:date="2022-03-07T15:47:00Z">
              <w:r>
                <w:rPr>
                  <w:rFonts w:ascii="Arial" w:hAnsi="Arial" w:cs="Arial"/>
                  <w:sz w:val="18"/>
                  <w:szCs w:val="18"/>
                  <w:lang w:val="en-US"/>
                </w:rPr>
                <w:t>7050</w:t>
              </w:r>
            </w:ins>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ins w:id="902" w:author="Bin Han" w:date="2022-03-07T15:47:00Z"/>
                <w:rFonts w:ascii="Arial" w:hAnsi="Arial" w:cs="Arial"/>
                <w:sz w:val="18"/>
                <w:szCs w:val="18"/>
                <w:lang w:val="en-US"/>
              </w:rPr>
            </w:pPr>
            <w:ins w:id="903" w:author="Bin Han" w:date="2022-03-07T15:47:00Z">
              <w:r>
                <w:rPr>
                  <w:rFonts w:ascii="Arial" w:hAnsi="Arial" w:cs="Arial"/>
                  <w:sz w:val="18"/>
                  <w:szCs w:val="18"/>
                  <w:lang w:val="en-US"/>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ins w:id="904" w:author="Bin Han" w:date="2022-03-07T15:47:00Z"/>
                <w:rFonts w:ascii="Arial" w:hAnsi="Arial"/>
                <w:sz w:val="18"/>
              </w:rPr>
            </w:pPr>
            <w:ins w:id="905" w:author="Bin Han" w:date="2022-03-07T15:47:00Z">
              <w:r>
                <w:rPr>
                  <w:rFonts w:ascii="Arial" w:hAnsi="Arial"/>
                  <w:sz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ins w:id="906" w:author="Bin Han" w:date="2022-03-07T15:47:00Z"/>
                <w:rFonts w:ascii="Arial" w:hAnsi="Arial"/>
                <w:sz w:val="18"/>
              </w:rPr>
            </w:pPr>
            <w:ins w:id="907" w:author="Bin Han" w:date="2022-03-07T15:47:00Z">
              <w:r>
                <w:rPr>
                  <w:rFonts w:ascii="Arial" w:hAnsi="Arial"/>
                  <w:sz w:val="18"/>
                </w:rPr>
                <w:t>9440</w:t>
              </w:r>
            </w:ins>
          </w:p>
        </w:tc>
      </w:tr>
      <w:tr w:rsidR="00F65C26" w14:paraId="0C22274C" w14:textId="77777777" w:rsidTr="005F5A13">
        <w:trPr>
          <w:trHeight w:val="169"/>
          <w:jc w:val="center"/>
          <w:ins w:id="908" w:author="Bin Han" w:date="2022-03-07T15:4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ins w:id="909" w:author="Bin Han" w:date="2022-03-07T15:47:00Z"/>
                <w:rFonts w:ascii="Arial" w:hAnsi="Arial" w:cs="Arial"/>
                <w:sz w:val="18"/>
                <w:szCs w:val="18"/>
                <w:lang w:val="en-US"/>
              </w:rPr>
            </w:pPr>
            <w:ins w:id="910" w:author="Bin Han" w:date="2022-03-07T15:47:00Z">
              <w:r w:rsidRPr="0054704C">
                <w:rPr>
                  <w:rFonts w:ascii="Arial" w:hAnsi="Arial" w:cs="Arial"/>
                  <w:color w:val="000000"/>
                  <w:sz w:val="18"/>
                  <w:szCs w:val="18"/>
                  <w:lang w:val="fi-FI" w:eastAsia="fi-FI"/>
                </w:rPr>
                <w:t>48</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ins w:id="911" w:author="Bin Han" w:date="2022-03-07T15:47:00Z"/>
                <w:rFonts w:ascii="Arial" w:hAnsi="Arial" w:cs="Arial"/>
                <w:sz w:val="18"/>
                <w:szCs w:val="18"/>
                <w:lang w:val="en-US"/>
              </w:rPr>
            </w:pPr>
            <w:ins w:id="912" w:author="Bin Han" w:date="2022-03-07T15:47:00Z">
              <w:r>
                <w:rPr>
                  <w:rFonts w:ascii="Arial" w:hAnsi="Arial" w:cs="Arial"/>
                  <w:color w:val="000000"/>
                  <w:sz w:val="18"/>
                  <w:szCs w:val="18"/>
                </w:rPr>
                <w:t>3550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ins w:id="913" w:author="Bin Han" w:date="2022-03-07T15:47:00Z"/>
                <w:rFonts w:ascii="Arial" w:hAnsi="Arial" w:cs="Arial"/>
                <w:sz w:val="18"/>
                <w:szCs w:val="18"/>
                <w:lang w:val="en-US"/>
              </w:rPr>
            </w:pPr>
            <w:ins w:id="914" w:author="Bin Han" w:date="2022-03-07T15:47:00Z">
              <w:r>
                <w:rPr>
                  <w:rFonts w:ascii="Arial" w:hAnsi="Arial" w:cs="Arial"/>
                  <w:color w:val="000000"/>
                  <w:sz w:val="18"/>
                  <w:szCs w:val="18"/>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ins w:id="915" w:author="Bin Han" w:date="2022-03-07T15:47:00Z"/>
                <w:rFonts w:ascii="Arial" w:hAnsi="Arial"/>
                <w:sz w:val="18"/>
              </w:rPr>
            </w:pPr>
            <w:ins w:id="916" w:author="Bin Han" w:date="2022-03-07T15:47:00Z">
              <w:r>
                <w:rPr>
                  <w:rFonts w:ascii="Arial" w:hAnsi="Arial" w:cs="Arial"/>
                  <w:color w:val="000000"/>
                  <w:sz w:val="18"/>
                  <w:szCs w:val="18"/>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ins w:id="917" w:author="Bin Han" w:date="2022-03-07T15:47:00Z"/>
                <w:rFonts w:ascii="Arial" w:hAnsi="Arial"/>
                <w:sz w:val="18"/>
              </w:rPr>
            </w:pPr>
            <w:ins w:id="918" w:author="Bin Han" w:date="2022-03-07T15:47:00Z">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ins w:id="919" w:author="Bin Han" w:date="2022-03-07T15:47:00Z"/>
                <w:rFonts w:ascii="Arial" w:hAnsi="Arial" w:cs="Arial"/>
                <w:sz w:val="18"/>
                <w:szCs w:val="18"/>
                <w:lang w:val="en-US"/>
              </w:rPr>
            </w:pPr>
            <w:ins w:id="920" w:author="Bin Han" w:date="2022-03-07T15:47:00Z">
              <w:r>
                <w:rPr>
                  <w:rFonts w:ascii="Arial" w:hAnsi="Arial" w:cs="Arial"/>
                  <w:color w:val="000000"/>
                  <w:sz w:val="18"/>
                  <w:szCs w:val="18"/>
                </w:rPr>
                <w:t>7100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ins w:id="921" w:author="Bin Han" w:date="2022-03-07T15:47:00Z"/>
                <w:rFonts w:ascii="Arial" w:hAnsi="Arial" w:cs="Arial"/>
                <w:sz w:val="18"/>
                <w:szCs w:val="18"/>
                <w:lang w:val="en-US"/>
              </w:rPr>
            </w:pPr>
            <w:ins w:id="922" w:author="Bin Han" w:date="2022-03-07T15:47:00Z">
              <w:r>
                <w:rPr>
                  <w:rFonts w:ascii="Arial" w:hAnsi="Arial" w:cs="Arial"/>
                  <w:color w:val="000000"/>
                  <w:sz w:val="18"/>
                  <w:szCs w:val="18"/>
                </w:rPr>
                <w:t>7400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ins w:id="923" w:author="Bin Han" w:date="2022-03-07T15:47:00Z"/>
                <w:rFonts w:ascii="Arial" w:hAnsi="Arial" w:cs="Arial"/>
                <w:sz w:val="18"/>
                <w:szCs w:val="18"/>
                <w:lang w:val="en-US"/>
              </w:rPr>
            </w:pPr>
            <w:ins w:id="924" w:author="Bin Han" w:date="2022-03-07T15:47:00Z">
              <w:r>
                <w:rPr>
                  <w:rFonts w:ascii="Arial" w:hAnsi="Arial" w:cs="Arial"/>
                  <w:color w:val="000000"/>
                  <w:sz w:val="18"/>
                  <w:szCs w:val="18"/>
                </w:rPr>
                <w:t>10650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ins w:id="925" w:author="Bin Han" w:date="2022-03-07T15:47:00Z"/>
                <w:rFonts w:ascii="Arial" w:hAnsi="Arial" w:cs="Arial"/>
                <w:sz w:val="18"/>
                <w:szCs w:val="18"/>
                <w:lang w:val="en-US"/>
              </w:rPr>
            </w:pPr>
            <w:ins w:id="926" w:author="Bin Han" w:date="2022-03-07T15:47:00Z">
              <w:r>
                <w:rPr>
                  <w:rFonts w:ascii="Arial" w:hAnsi="Arial" w:cs="Arial"/>
                  <w:color w:val="000000"/>
                  <w:sz w:val="18"/>
                  <w:szCs w:val="18"/>
                </w:rPr>
                <w:t>11100</w:t>
              </w:r>
            </w:ins>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ins w:id="927" w:author="Bin Han" w:date="2022-03-07T15:47:00Z"/>
                <w:rFonts w:ascii="Arial" w:hAnsi="Arial"/>
                <w:sz w:val="18"/>
              </w:rPr>
            </w:pPr>
            <w:ins w:id="928" w:author="Bin Han" w:date="2022-03-07T15:47:00Z">
              <w:r>
                <w:rPr>
                  <w:rFonts w:ascii="Calibri" w:hAnsi="Calibri" w:cs="Calibri"/>
                  <w:color w:val="000000"/>
                  <w:szCs w:val="22"/>
                </w:rPr>
                <w:t>14200</w:t>
              </w:r>
            </w:ins>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ins w:id="929" w:author="Bin Han" w:date="2022-03-07T15:47:00Z"/>
                <w:rFonts w:ascii="Arial" w:hAnsi="Arial"/>
                <w:sz w:val="18"/>
              </w:rPr>
            </w:pPr>
            <w:ins w:id="930" w:author="Bin Han" w:date="2022-03-07T15:47:00Z">
              <w:r>
                <w:rPr>
                  <w:rFonts w:ascii="Calibri" w:hAnsi="Calibri" w:cs="Calibri"/>
                  <w:color w:val="000000"/>
                  <w:szCs w:val="22"/>
                </w:rPr>
                <w:t>14800</w:t>
              </w:r>
            </w:ins>
          </w:p>
        </w:tc>
      </w:tr>
    </w:tbl>
    <w:p w14:paraId="154A586B" w14:textId="77777777" w:rsidR="00F65C26" w:rsidRPr="00126D56" w:rsidRDefault="00F65C26" w:rsidP="00F65C26">
      <w:pPr>
        <w:pStyle w:val="Guidance"/>
        <w:rPr>
          <w:ins w:id="931" w:author="Bin Han" w:date="2022-03-07T15:47:00Z"/>
        </w:rPr>
      </w:pPr>
    </w:p>
    <w:p w14:paraId="602EB120" w14:textId="77777777" w:rsidR="00F65C26" w:rsidRPr="00E26D10" w:rsidRDefault="00F65C26" w:rsidP="00F65C26">
      <w:pPr>
        <w:rPr>
          <w:ins w:id="932" w:author="Bin Han" w:date="2022-03-07T15:47:00Z"/>
          <w:lang w:eastAsia="ja-JP"/>
        </w:rPr>
      </w:pPr>
      <w:ins w:id="933" w:author="Bin Han" w:date="2022-03-07T15:47:00Z">
        <w:r>
          <w:rPr>
            <w:lang w:eastAsia="ja-JP"/>
          </w:rPr>
          <w:t>No harmonic issues identified.</w:t>
        </w:r>
      </w:ins>
    </w:p>
    <w:p w14:paraId="7A4DF190" w14:textId="77777777" w:rsidR="00F65C26" w:rsidRPr="00E26D10" w:rsidRDefault="00F65C26" w:rsidP="00F65C26">
      <w:pPr>
        <w:rPr>
          <w:ins w:id="934" w:author="Bin Han" w:date="2022-03-07T15:47:00Z"/>
          <w:lang w:eastAsia="ja-JP"/>
        </w:rPr>
      </w:pPr>
    </w:p>
    <w:p w14:paraId="1B391275" w14:textId="7393A3AF" w:rsidR="00F65C26" w:rsidRDefault="00F65C26" w:rsidP="00F65C26">
      <w:pPr>
        <w:pStyle w:val="Heading3"/>
        <w:ind w:left="0" w:firstLine="0"/>
        <w:rPr>
          <w:ins w:id="935" w:author="Bin Han" w:date="2022-03-07T15:47:00Z"/>
          <w:lang w:val="en-US"/>
        </w:rPr>
      </w:pPr>
      <w:ins w:id="936" w:author="Bin Han" w:date="2022-03-07T15:47:00Z">
        <w:r w:rsidRPr="00052FB3">
          <w:rPr>
            <w:lang w:val="en-US"/>
          </w:rPr>
          <w:t>5.</w:t>
        </w:r>
        <w:r>
          <w:rPr>
            <w:lang w:val="en-US"/>
          </w:rPr>
          <w:t>1</w:t>
        </w:r>
      </w:ins>
      <w:ins w:id="937" w:author="Bin Han" w:date="2022-03-07T16:30:00Z">
        <w:r w:rsidR="00BF53FB">
          <w:rPr>
            <w:lang w:val="en-US"/>
          </w:rPr>
          <w:t>1</w:t>
        </w:r>
      </w:ins>
      <w:ins w:id="938" w:author="Bin Han" w:date="2022-03-07T15:47:00Z">
        <w:r w:rsidRPr="00052FB3">
          <w:rPr>
            <w:lang w:val="en-US"/>
          </w:rPr>
          <w:t>.3</w:t>
        </w:r>
        <w:r w:rsidRPr="00052FB3">
          <w:rPr>
            <w:lang w:val="en-US"/>
          </w:rPr>
          <w:tab/>
          <w:t>∆TIB and ∆RIB values</w:t>
        </w:r>
      </w:ins>
    </w:p>
    <w:p w14:paraId="7785D0C4" w14:textId="77777777" w:rsidR="00F65C26" w:rsidRPr="00110C05" w:rsidRDefault="00F65C26" w:rsidP="00F65C26">
      <w:pPr>
        <w:rPr>
          <w:ins w:id="939" w:author="Bin Han" w:date="2022-03-07T15:47:00Z"/>
          <w:lang w:val="en-US"/>
        </w:rPr>
      </w:pPr>
      <w:ins w:id="940" w:author="Bin Han" w:date="2022-03-07T15:47:00Z">
        <w:r>
          <w:rPr>
            <w:lang w:val="en-US"/>
          </w:rPr>
          <w:t>Relaxation values are re-used from CA_41-48 which is similar.</w:t>
        </w:r>
      </w:ins>
    </w:p>
    <w:p w14:paraId="63A6ED3B" w14:textId="264F0B2D" w:rsidR="00F65C26" w:rsidRDefault="00F65C26" w:rsidP="00F65C26">
      <w:pPr>
        <w:pStyle w:val="Caption"/>
        <w:keepNext/>
        <w:jc w:val="center"/>
        <w:rPr>
          <w:ins w:id="941" w:author="Bin Han" w:date="2022-03-07T15:47:00Z"/>
        </w:rPr>
      </w:pPr>
      <w:ins w:id="942" w:author="Bin Han" w:date="2022-03-07T15:47:00Z">
        <w:r>
          <w:lastRenderedPageBreak/>
          <w:t>Table 5.</w:t>
        </w:r>
      </w:ins>
      <w:ins w:id="943" w:author="Bin Han" w:date="2022-03-07T16:30:00Z">
        <w:r w:rsidR="00BF53FB">
          <w:t>1</w:t>
        </w:r>
      </w:ins>
      <w:ins w:id="944" w:author="Bin Han" w:date="2022-03-07T15:47:00Z">
        <w:r>
          <w:t xml:space="preserve">1.3-1: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ins w:id="945" w:author="Bin Han" w:date="2022-03-07T15:4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5F5A13">
            <w:pPr>
              <w:keepNext/>
              <w:keepLines/>
              <w:spacing w:after="0"/>
              <w:jc w:val="center"/>
              <w:rPr>
                <w:ins w:id="946" w:author="Bin Han" w:date="2022-03-07T15:47:00Z"/>
                <w:rFonts w:ascii="Arial" w:hAnsi="Arial" w:cs="Arial"/>
                <w:sz w:val="18"/>
              </w:rPr>
            </w:pPr>
            <w:ins w:id="947" w:author="Bin Han" w:date="2022-03-07T15:47: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5F5A13">
            <w:pPr>
              <w:keepNext/>
              <w:keepLines/>
              <w:spacing w:after="0"/>
              <w:jc w:val="center"/>
              <w:rPr>
                <w:ins w:id="948" w:author="Bin Han" w:date="2022-03-07T15:47:00Z"/>
                <w:rFonts w:ascii="Arial" w:hAnsi="Arial" w:cs="Arial"/>
                <w:sz w:val="18"/>
                <w:lang w:eastAsia="ko-KR"/>
              </w:rPr>
            </w:pPr>
            <w:ins w:id="949" w:author="Bin Han" w:date="2022-03-07T15:47: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5F5A13">
            <w:pPr>
              <w:keepNext/>
              <w:keepLines/>
              <w:spacing w:after="0"/>
              <w:jc w:val="center"/>
              <w:rPr>
                <w:ins w:id="950" w:author="Bin Han" w:date="2022-03-07T15:47:00Z"/>
                <w:rFonts w:ascii="Arial" w:hAnsi="Arial" w:cs="Arial"/>
                <w:sz w:val="18"/>
                <w:lang w:eastAsia="ko-KR"/>
              </w:rPr>
            </w:pPr>
            <w:ins w:id="951" w:author="Bin Han" w:date="2022-03-07T15:47: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F65C26" w14:paraId="21693DE9" w14:textId="77777777" w:rsidTr="005F5A13">
        <w:trPr>
          <w:jc w:val="center"/>
          <w:ins w:id="952" w:author="Bin Han" w:date="2022-03-07T15:4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5F5A13">
            <w:pPr>
              <w:spacing w:after="0"/>
              <w:rPr>
                <w:ins w:id="953" w:author="Bin Han" w:date="2022-03-07T15:4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5F5A13">
            <w:pPr>
              <w:keepNext/>
              <w:keepLines/>
              <w:spacing w:after="0"/>
              <w:jc w:val="center"/>
              <w:rPr>
                <w:ins w:id="954" w:author="Bin Han" w:date="2022-03-07T15:47:00Z"/>
                <w:rFonts w:ascii="Arial" w:hAnsi="Arial" w:cs="Arial"/>
                <w:sz w:val="18"/>
                <w:lang w:eastAsia="ko-KR"/>
              </w:rPr>
            </w:pPr>
            <w:ins w:id="955" w:author="Bin Han" w:date="2022-03-07T15:47: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5F5A13">
            <w:pPr>
              <w:keepNext/>
              <w:keepLines/>
              <w:spacing w:after="0"/>
              <w:jc w:val="center"/>
              <w:rPr>
                <w:ins w:id="956" w:author="Bin Han" w:date="2022-03-07T15:47:00Z"/>
                <w:rFonts w:ascii="Arial" w:hAnsi="Arial" w:cs="Arial"/>
                <w:sz w:val="18"/>
                <w:lang w:eastAsia="ko-KR"/>
              </w:rPr>
            </w:pPr>
            <w:ins w:id="957" w:author="Bin Han" w:date="2022-03-07T15:47: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F65C26" w14:paraId="0116786D" w14:textId="77777777" w:rsidTr="005F5A13">
        <w:trPr>
          <w:jc w:val="center"/>
          <w:ins w:id="958" w:author="Bin Han" w:date="2022-03-07T15:47: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rPr>
                <w:ins w:id="959" w:author="Bin Han" w:date="2022-03-07T15:47:00Z"/>
              </w:rPr>
            </w:pPr>
            <w:ins w:id="960" w:author="Bin Han" w:date="2022-03-07T15:47: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56168E1E" w14:textId="51BF79E7" w:rsidR="00F65C26" w:rsidRDefault="00F65C26" w:rsidP="00F65C26">
      <w:pPr>
        <w:pStyle w:val="Caption"/>
        <w:keepNext/>
        <w:jc w:val="center"/>
        <w:rPr>
          <w:ins w:id="961" w:author="Bin Han" w:date="2022-03-07T15:47:00Z"/>
          <w:vertAlign w:val="subscript"/>
        </w:rPr>
      </w:pPr>
      <w:ins w:id="962" w:author="Bin Han" w:date="2022-03-07T15:47:00Z">
        <w:r>
          <w:t>Table 5.</w:t>
        </w:r>
      </w:ins>
      <w:ins w:id="963" w:author="Bin Han" w:date="2022-03-07T16:30:00Z">
        <w:r w:rsidR="00BF53FB">
          <w:t>1</w:t>
        </w:r>
      </w:ins>
      <w:ins w:id="964" w:author="Bin Han" w:date="2022-03-07T15:47:00Z">
        <w:r>
          <w:t xml:space="preserve">1.3-2: </w:t>
        </w:r>
        <w:r>
          <w:rPr>
            <w:rFonts w:ascii="Symbol" w:hAnsi="Symbol"/>
          </w:rPr>
          <w:t></w:t>
        </w:r>
        <w: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ins w:id="965" w:author="Bin Han" w:date="2022-03-07T15:4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5F5A13">
            <w:pPr>
              <w:keepNext/>
              <w:keepLines/>
              <w:spacing w:after="0"/>
              <w:jc w:val="center"/>
              <w:rPr>
                <w:ins w:id="966" w:author="Bin Han" w:date="2022-03-07T15:47:00Z"/>
                <w:rFonts w:ascii="Arial" w:hAnsi="Arial" w:cs="Arial"/>
                <w:sz w:val="18"/>
              </w:rPr>
            </w:pPr>
            <w:ins w:id="967" w:author="Bin Han" w:date="2022-03-07T15:47: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5F5A13">
            <w:pPr>
              <w:keepNext/>
              <w:keepLines/>
              <w:spacing w:after="0"/>
              <w:jc w:val="center"/>
              <w:rPr>
                <w:ins w:id="968" w:author="Bin Han" w:date="2022-03-07T15:47:00Z"/>
                <w:rFonts w:ascii="Arial" w:hAnsi="Arial" w:cs="Arial"/>
                <w:sz w:val="18"/>
                <w:lang w:eastAsia="ko-KR"/>
              </w:rPr>
            </w:pPr>
            <w:ins w:id="969" w:author="Bin Han" w:date="2022-03-07T15:47: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5F5A13">
            <w:pPr>
              <w:keepNext/>
              <w:keepLines/>
              <w:spacing w:after="0"/>
              <w:jc w:val="center"/>
              <w:rPr>
                <w:ins w:id="970" w:author="Bin Han" w:date="2022-03-07T15:47:00Z"/>
                <w:rFonts w:ascii="Arial" w:hAnsi="Arial" w:cs="Arial"/>
                <w:sz w:val="18"/>
                <w:lang w:eastAsia="ko-KR"/>
              </w:rPr>
            </w:pPr>
            <w:ins w:id="971" w:author="Bin Han" w:date="2022-03-07T15:47: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F65C26" w14:paraId="7260D627" w14:textId="77777777" w:rsidTr="005F5A13">
        <w:trPr>
          <w:jc w:val="center"/>
          <w:ins w:id="972" w:author="Bin Han" w:date="2022-03-07T15:4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5F5A13">
            <w:pPr>
              <w:spacing w:after="0"/>
              <w:rPr>
                <w:ins w:id="973" w:author="Bin Han" w:date="2022-03-07T15:4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5F5A13">
            <w:pPr>
              <w:keepNext/>
              <w:keepLines/>
              <w:spacing w:after="0"/>
              <w:jc w:val="center"/>
              <w:rPr>
                <w:ins w:id="974" w:author="Bin Han" w:date="2022-03-07T15:47:00Z"/>
                <w:rFonts w:ascii="Arial" w:hAnsi="Arial" w:cs="Arial"/>
                <w:sz w:val="18"/>
                <w:lang w:eastAsia="ko-KR"/>
              </w:rPr>
            </w:pPr>
            <w:ins w:id="975" w:author="Bin Han" w:date="2022-03-07T15:47: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5F5A13">
            <w:pPr>
              <w:keepNext/>
              <w:keepLines/>
              <w:spacing w:after="0"/>
              <w:jc w:val="center"/>
              <w:rPr>
                <w:ins w:id="976" w:author="Bin Han" w:date="2022-03-07T15:47:00Z"/>
                <w:rFonts w:ascii="Arial" w:hAnsi="Arial" w:cs="Arial"/>
                <w:sz w:val="18"/>
                <w:lang w:eastAsia="ko-KR"/>
              </w:rPr>
            </w:pPr>
            <w:ins w:id="977" w:author="Bin Han" w:date="2022-03-07T15:47: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F65C26" w14:paraId="30DEC54B" w14:textId="77777777" w:rsidTr="005F5A13">
        <w:trPr>
          <w:jc w:val="center"/>
          <w:ins w:id="978" w:author="Bin Han" w:date="2022-03-07T15:47: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rPr>
                <w:ins w:id="979" w:author="Bin Han" w:date="2022-03-07T15:47:00Z"/>
              </w:rPr>
            </w:pPr>
            <w:ins w:id="980" w:author="Bin Han" w:date="2022-03-07T15:47: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6D43AB4E" w14:textId="77777777" w:rsidR="00F65C26" w:rsidRPr="001E3F3E" w:rsidRDefault="00F65C26" w:rsidP="00F65C26">
      <w:pPr>
        <w:rPr>
          <w:ins w:id="981" w:author="Bin Han" w:date="2022-03-07T15:47:00Z"/>
        </w:rPr>
      </w:pPr>
    </w:p>
    <w:p w14:paraId="580FC01A" w14:textId="77777777" w:rsidR="00F65C26" w:rsidRDefault="00F65C26" w:rsidP="00F65C26">
      <w:pPr>
        <w:pStyle w:val="Heading3"/>
        <w:ind w:left="0" w:firstLine="0"/>
        <w:rPr>
          <w:ins w:id="982" w:author="Bin Han" w:date="2022-03-07T15:47:00Z"/>
          <w:lang w:val="en-US"/>
        </w:rPr>
      </w:pPr>
      <w:ins w:id="983" w:author="Bin Han" w:date="2022-03-07T15:47:00Z">
        <w:r w:rsidRPr="00052FB3">
          <w:rPr>
            <w:lang w:val="en-US"/>
          </w:rPr>
          <w:t>5.</w:t>
        </w:r>
        <w:r>
          <w:rPr>
            <w:lang w:val="en-US"/>
          </w:rPr>
          <w:t>1</w:t>
        </w:r>
        <w:r w:rsidRPr="00052FB3">
          <w:rPr>
            <w:lang w:val="en-US"/>
          </w:rPr>
          <w:t xml:space="preserve">.4 </w:t>
        </w:r>
        <w:r w:rsidRPr="00052FB3">
          <w:rPr>
            <w:lang w:val="en-US"/>
          </w:rPr>
          <w:tab/>
          <w:t>REFSENS</w:t>
        </w:r>
      </w:ins>
    </w:p>
    <w:p w14:paraId="1299630A" w14:textId="79790126" w:rsidR="00D74A08" w:rsidRPr="000357D9" w:rsidRDefault="00F65C26" w:rsidP="000357D9">
      <w:pPr>
        <w:rPr>
          <w:ins w:id="984" w:author="Bin Han" w:date="2022-03-07T15:40:00Z"/>
          <w:color w:val="0070C0"/>
        </w:rPr>
      </w:pPr>
      <w:ins w:id="985" w:author="Bin Han" w:date="2022-03-07T15:47:00Z">
        <w:r>
          <w:t>No additional REFSENS requirement is needed.</w:t>
        </w:r>
      </w:ins>
    </w:p>
    <w:p w14:paraId="27B48D77" w14:textId="77777777" w:rsidR="00E8629F" w:rsidRPr="00235394" w:rsidRDefault="00CF4156" w:rsidP="00E120F7">
      <w:pPr>
        <w:pStyle w:val="Heading1"/>
        <w:ind w:left="0" w:firstLine="0"/>
      </w:pPr>
      <w:r>
        <w:t xml:space="preserve">Annex A: </w:t>
      </w:r>
      <w:r w:rsidR="00E8629F" w:rsidRPr="00235394">
        <w:t>Change history</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bookmarkEnd w:id="170"/>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bookmarkStart w:id="986" w:name="MCCQCTEMPBM_00000010"/>
            <w:bookmarkStart w:id="987" w:name="MCCQCTEMPBM_00000014"/>
            <w:bookmarkStart w:id="988" w:name="MCCQCTEMPBM_00000018"/>
            <w:bookmarkStart w:id="989" w:name="MCCQCTEMPBM_00000021"/>
            <w:bookmarkStart w:id="990" w:name="MCCQCTEMPBM_00000024"/>
            <w:bookmarkStart w:id="991" w:name="MCCQCTEMPBM_00000027"/>
            <w:bookmarkStart w:id="992" w:name="MCCQCTEMPBM_00000032"/>
            <w:bookmarkStart w:id="993" w:name="MCCQCTEMPBM_00000036"/>
            <w:bookmarkStart w:id="994" w:name="MCCQCTEMPBM_00000039"/>
            <w:bookmarkStart w:id="995" w:name="MCCQCTEMPBM_00000043"/>
            <w:bookmarkStart w:id="996" w:name="MCCQCTEMPBM_00000046"/>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Nokia, Globalstar</w:t>
            </w:r>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p>
          <w:bookmarkEnd w:id="986"/>
          <w:bookmarkEnd w:id="987"/>
          <w:bookmarkEnd w:id="988"/>
          <w:bookmarkEnd w:id="989"/>
          <w:bookmarkEnd w:id="990"/>
          <w:bookmarkEnd w:id="991"/>
          <w:bookmarkEnd w:id="992"/>
          <w:bookmarkEnd w:id="993"/>
          <w:bookmarkEnd w:id="994"/>
          <w:bookmarkEnd w:id="995"/>
          <w:bookmarkEnd w:id="996"/>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bookmarkStart w:id="997" w:name="MCCQCTEMPBM_00000031" w:colFirst="6" w:colLast="6"/>
            <w:bookmarkStart w:id="998" w:name="MCCQCTEMPBM_00000035" w:colFirst="6" w:colLast="6"/>
            <w:bookmarkStart w:id="999" w:name="MCCQCTEMPBM_00000038" w:colFirst="6" w:colLast="6"/>
            <w:bookmarkStart w:id="1000" w:name="MCCQCTEMPBM_00000042" w:colFirst="6" w:colLast="6"/>
            <w:bookmarkStart w:id="1001" w:name="MCCQCTEMPBM_00000045" w:colFirst="6" w:colLast="6"/>
            <w:bookmarkStart w:id="1002" w:name="MCCQCTEMPBM_00000009" w:colFirst="6" w:colLast="6"/>
            <w:bookmarkStart w:id="1003" w:name="MCCQCTEMPBM_00000013" w:colFirst="6" w:colLast="6"/>
            <w:bookmarkStart w:id="1004" w:name="MCCQCTEMPBM_00000017" w:colFirst="6" w:colLast="6"/>
            <w:bookmarkStart w:id="1005" w:name="MCCQCTEMPBM_00000020" w:colFirst="6" w:colLast="6"/>
            <w:bookmarkStart w:id="1006" w:name="MCCQCTEMPBM_00000023" w:colFirst="6" w:colLast="6"/>
            <w:bookmarkStart w:id="1007" w:name="MCCQCTEMPBM_00000026" w:colFirst="6" w:colLast="6"/>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bookmarkStart w:id="1008" w:name="MCCQCTEMPBM_00000030" w:colFirst="6" w:colLast="6"/>
            <w:bookmarkStart w:id="1009" w:name="MCCQCTEMPBM_00000034" w:colFirst="6" w:colLast="6"/>
            <w:bookmarkStart w:id="1010" w:name="MCCQCTEMPBM_00000037" w:colFirst="6" w:colLast="6"/>
            <w:bookmarkStart w:id="1011" w:name="MCCQCTEMPBM_00000041" w:colFirst="6" w:colLast="6"/>
            <w:bookmarkStart w:id="1012" w:name="MCCQCTEMPBM_00000044" w:colFirst="6" w:colLast="6"/>
            <w:bookmarkEnd w:id="997"/>
            <w:bookmarkEnd w:id="998"/>
            <w:bookmarkEnd w:id="999"/>
            <w:bookmarkEnd w:id="1000"/>
            <w:bookmarkEnd w:id="1001"/>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Default="00444AE7" w:rsidP="00444AE7">
            <w:pPr>
              <w:pStyle w:val="TAC"/>
              <w:jc w:val="left"/>
              <w:rPr>
                <w:sz w:val="16"/>
                <w:szCs w:val="16"/>
              </w:rPr>
            </w:pPr>
            <w:r>
              <w:rPr>
                <w:sz w:val="16"/>
                <w:szCs w:val="16"/>
              </w:rPr>
              <w:t>The following approved TPs were captured in the TR:</w:t>
            </w:r>
          </w:p>
          <w:p w14:paraId="1160490D" w14:textId="77777777" w:rsidR="00546542" w:rsidRDefault="00F008E8" w:rsidP="00CF7F3F">
            <w:pPr>
              <w:pStyle w:val="TAC"/>
              <w:numPr>
                <w:ilvl w:val="0"/>
                <w:numId w:val="13"/>
              </w:numPr>
              <w:jc w:val="left"/>
              <w:rPr>
                <w:sz w:val="16"/>
                <w:szCs w:val="16"/>
              </w:rPr>
            </w:pPr>
            <w:r w:rsidRPr="00F008E8">
              <w:rPr>
                <w:sz w:val="16"/>
                <w:szCs w:val="16"/>
              </w:rPr>
              <w:t>R4-2119741</w:t>
            </w:r>
            <w:r>
              <w:rPr>
                <w:sz w:val="16"/>
                <w:szCs w:val="16"/>
              </w:rPr>
              <w:t xml:space="preserve">, </w:t>
            </w:r>
            <w:r w:rsidR="00CF7F3F" w:rsidRPr="00CF7F3F">
              <w:rPr>
                <w:sz w:val="16"/>
                <w:szCs w:val="16"/>
              </w:rPr>
              <w:t>TP for TR 36.717-02-01 CA_38A-66A and CA_38C-66A</w:t>
            </w:r>
            <w:r w:rsidR="00CF7F3F">
              <w:rPr>
                <w:sz w:val="16"/>
                <w:szCs w:val="16"/>
              </w:rPr>
              <w:t xml:space="preserve">, </w:t>
            </w:r>
            <w:r w:rsidR="002E5E28" w:rsidRPr="002E5E28">
              <w:rPr>
                <w:sz w:val="16"/>
                <w:szCs w:val="16"/>
              </w:rPr>
              <w:t>Huawei, HiSilicon, AT&amp;T</w:t>
            </w:r>
          </w:p>
          <w:p w14:paraId="26040EC2" w14:textId="199F9095" w:rsidR="0018656D" w:rsidRPr="00CF7F3F" w:rsidRDefault="00FF77D3" w:rsidP="00CF7F3F">
            <w:pPr>
              <w:pStyle w:val="TAC"/>
              <w:numPr>
                <w:ilvl w:val="0"/>
                <w:numId w:val="13"/>
              </w:numPr>
              <w:jc w:val="left"/>
              <w:rPr>
                <w:sz w:val="16"/>
                <w:szCs w:val="16"/>
              </w:rPr>
            </w:pPr>
            <w:r w:rsidRPr="00FF77D3">
              <w:rPr>
                <w:sz w:val="16"/>
                <w:szCs w:val="16"/>
              </w:rPr>
              <w:t>R4-2118553</w:t>
            </w:r>
            <w:r>
              <w:rPr>
                <w:sz w:val="16"/>
                <w:szCs w:val="16"/>
              </w:rPr>
              <w:t xml:space="preserve">, </w:t>
            </w:r>
            <w:r w:rsidR="00E460AA" w:rsidRPr="00E460AA">
              <w:rPr>
                <w:sz w:val="16"/>
                <w:szCs w:val="16"/>
              </w:rPr>
              <w:t>TP for TR 36.717-02-01: CA_26A-38A and CA_26A-38C</w:t>
            </w:r>
            <w:r w:rsidR="00E460AA">
              <w:rPr>
                <w:sz w:val="16"/>
                <w:szCs w:val="16"/>
              </w:rPr>
              <w:t xml:space="preserve">, </w:t>
            </w:r>
            <w:r w:rsidR="004A346D" w:rsidRPr="004A346D">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ins w:id="1013" w:author="Bin Han" w:date="2022-03-07T15:41:00Z"/>
        </w:trPr>
        <w:tc>
          <w:tcPr>
            <w:tcW w:w="849" w:type="dxa"/>
            <w:shd w:val="solid" w:color="FFFFFF" w:fill="auto"/>
          </w:tcPr>
          <w:p w14:paraId="4A2D71F6" w14:textId="359A27C1" w:rsidR="00D74A08" w:rsidRDefault="00D74A08" w:rsidP="006A1FCD">
            <w:pPr>
              <w:pStyle w:val="TAC"/>
              <w:rPr>
                <w:ins w:id="1014" w:author="Bin Han" w:date="2022-03-07T15:41:00Z"/>
                <w:sz w:val="16"/>
                <w:szCs w:val="16"/>
              </w:rPr>
            </w:pPr>
            <w:ins w:id="1015" w:author="Bin Han" w:date="2022-03-07T15:41:00Z">
              <w:r>
                <w:rPr>
                  <w:sz w:val="16"/>
                  <w:szCs w:val="16"/>
                </w:rPr>
                <w:t>2022</w:t>
              </w:r>
              <w:r>
                <w:rPr>
                  <w:rFonts w:hint="eastAsia"/>
                  <w:sz w:val="16"/>
                  <w:szCs w:val="16"/>
                  <w:lang w:eastAsia="zh-CN"/>
                </w:rPr>
                <w:t>-</w:t>
              </w:r>
              <w:r>
                <w:rPr>
                  <w:sz w:val="16"/>
                  <w:szCs w:val="16"/>
                </w:rPr>
                <w:t>03</w:t>
              </w:r>
            </w:ins>
          </w:p>
        </w:tc>
        <w:tc>
          <w:tcPr>
            <w:tcW w:w="1131" w:type="dxa"/>
            <w:shd w:val="solid" w:color="FFFFFF" w:fill="auto"/>
          </w:tcPr>
          <w:p w14:paraId="6AE82481" w14:textId="3C5CB270" w:rsidR="00D74A08" w:rsidRPr="008C28F5" w:rsidRDefault="00D74A08" w:rsidP="006A1FCD">
            <w:pPr>
              <w:pStyle w:val="TAC"/>
              <w:jc w:val="left"/>
              <w:rPr>
                <w:ins w:id="1016" w:author="Bin Han" w:date="2022-03-07T15:42:00Z"/>
                <w:sz w:val="16"/>
                <w:szCs w:val="16"/>
                <w:lang w:val="en-US" w:eastAsia="zh-CN"/>
              </w:rPr>
            </w:pPr>
            <w:ins w:id="1017" w:author="Bin Han" w:date="2022-03-07T15:41:00Z">
              <w:r>
                <w:rPr>
                  <w:sz w:val="16"/>
                  <w:szCs w:val="16"/>
                </w:rPr>
                <w:t>RAN4</w:t>
              </w:r>
              <w:r>
                <w:rPr>
                  <w:rFonts w:hint="eastAsia"/>
                  <w:sz w:val="16"/>
                  <w:szCs w:val="16"/>
                  <w:lang w:eastAsia="zh-CN"/>
                </w:rPr>
                <w:t>#</w:t>
              </w:r>
              <w:r>
                <w:rPr>
                  <w:sz w:val="16"/>
                  <w:szCs w:val="16"/>
                </w:rPr>
                <w:t>101</w:t>
              </w:r>
            </w:ins>
            <w:ins w:id="1018" w:author="Bin Han" w:date="2022-03-07T15:42:00Z">
              <w:r w:rsidR="00161F48">
                <w:rPr>
                  <w:sz w:val="16"/>
                  <w:szCs w:val="16"/>
                  <w:lang w:eastAsia="zh-CN"/>
                </w:rPr>
                <w:t>-bis</w:t>
              </w:r>
            </w:ins>
            <w:ins w:id="1019" w:author="Bin Han" w:date="2022-03-07T18:06:00Z">
              <w:r w:rsidR="008C28F5">
                <w:rPr>
                  <w:sz w:val="16"/>
                  <w:szCs w:val="16"/>
                  <w:lang w:val="en-US" w:eastAsia="zh-CN"/>
                </w:rPr>
                <w:t>-e</w:t>
              </w:r>
            </w:ins>
          </w:p>
          <w:p w14:paraId="4C79CE3F" w14:textId="6249F0CF" w:rsidR="00161F48" w:rsidRDefault="00161F48" w:rsidP="006A1FCD">
            <w:pPr>
              <w:pStyle w:val="TAC"/>
              <w:jc w:val="left"/>
              <w:rPr>
                <w:ins w:id="1020" w:author="Bin Han" w:date="2022-03-07T15:41:00Z"/>
                <w:sz w:val="16"/>
                <w:szCs w:val="16"/>
              </w:rPr>
            </w:pPr>
            <w:ins w:id="1021" w:author="Bin Han" w:date="2022-03-07T15:42:00Z">
              <w:r>
                <w:rPr>
                  <w:sz w:val="16"/>
                  <w:szCs w:val="16"/>
                  <w:lang w:eastAsia="zh-CN"/>
                </w:rPr>
                <w:t>RAN4#102e</w:t>
              </w:r>
            </w:ins>
          </w:p>
        </w:tc>
        <w:tc>
          <w:tcPr>
            <w:tcW w:w="1029" w:type="dxa"/>
            <w:shd w:val="solid" w:color="FFFFFF" w:fill="auto"/>
          </w:tcPr>
          <w:p w14:paraId="77EA2598" w14:textId="3AE375E4" w:rsidR="00D74A08" w:rsidRPr="00444AE7" w:rsidRDefault="002A33DF" w:rsidP="004C7324">
            <w:pPr>
              <w:spacing w:after="0"/>
              <w:rPr>
                <w:ins w:id="1022" w:author="Bin Han" w:date="2022-03-07T15:41:00Z"/>
                <w:rFonts w:ascii="Arial" w:hAnsi="Arial" w:cs="Arial"/>
                <w:color w:val="000000"/>
                <w:sz w:val="16"/>
                <w:szCs w:val="16"/>
              </w:rPr>
            </w:pPr>
            <w:ins w:id="1023" w:author="Bin Han" w:date="2022-03-07T15:42:00Z">
              <w:r w:rsidRPr="002A33DF">
                <w:rPr>
                  <w:rFonts w:ascii="Arial" w:hAnsi="Arial" w:cs="Arial"/>
                  <w:color w:val="000000"/>
                  <w:sz w:val="16"/>
                  <w:szCs w:val="16"/>
                </w:rPr>
                <w:t>R4-2204498</w:t>
              </w:r>
            </w:ins>
          </w:p>
        </w:tc>
        <w:tc>
          <w:tcPr>
            <w:tcW w:w="452" w:type="dxa"/>
            <w:shd w:val="solid" w:color="FFFFFF" w:fill="auto"/>
          </w:tcPr>
          <w:p w14:paraId="6CB128D5" w14:textId="77777777" w:rsidR="00D74A08" w:rsidRPr="00E9417F" w:rsidRDefault="00D74A08" w:rsidP="003F5645">
            <w:pPr>
              <w:pStyle w:val="TAL"/>
              <w:rPr>
                <w:ins w:id="1024" w:author="Bin Han" w:date="2022-03-07T15:41:00Z"/>
                <w:sz w:val="16"/>
                <w:szCs w:val="16"/>
              </w:rPr>
            </w:pPr>
          </w:p>
        </w:tc>
        <w:tc>
          <w:tcPr>
            <w:tcW w:w="451" w:type="dxa"/>
            <w:shd w:val="solid" w:color="FFFFFF" w:fill="auto"/>
          </w:tcPr>
          <w:p w14:paraId="637873E1" w14:textId="77777777" w:rsidR="00D74A08" w:rsidRPr="00E9417F" w:rsidRDefault="00D74A08" w:rsidP="00473D7F">
            <w:pPr>
              <w:pStyle w:val="TAC"/>
              <w:rPr>
                <w:ins w:id="1025" w:author="Bin Han" w:date="2022-03-07T15:41:00Z"/>
                <w:sz w:val="16"/>
                <w:szCs w:val="16"/>
              </w:rPr>
            </w:pPr>
          </w:p>
        </w:tc>
        <w:tc>
          <w:tcPr>
            <w:tcW w:w="451" w:type="dxa"/>
            <w:shd w:val="solid" w:color="FFFFFF" w:fill="auto"/>
          </w:tcPr>
          <w:p w14:paraId="1F026C5C" w14:textId="77777777" w:rsidR="00D74A08" w:rsidRPr="00E9417F" w:rsidRDefault="00D74A08" w:rsidP="00473D7F">
            <w:pPr>
              <w:pStyle w:val="TAC"/>
              <w:rPr>
                <w:ins w:id="1026" w:author="Bin Han" w:date="2022-03-07T15:41:00Z"/>
                <w:sz w:val="16"/>
                <w:szCs w:val="16"/>
              </w:rPr>
            </w:pPr>
          </w:p>
        </w:tc>
        <w:tc>
          <w:tcPr>
            <w:tcW w:w="5177" w:type="dxa"/>
            <w:shd w:val="solid" w:color="FFFFFF" w:fill="auto"/>
          </w:tcPr>
          <w:p w14:paraId="5AD04073" w14:textId="77777777" w:rsidR="00D74A08" w:rsidRDefault="002A33DF" w:rsidP="00444AE7">
            <w:pPr>
              <w:pStyle w:val="TAC"/>
              <w:jc w:val="left"/>
              <w:rPr>
                <w:ins w:id="1027" w:author="Bin Han" w:date="2022-03-07T15:43:00Z"/>
                <w:sz w:val="16"/>
                <w:szCs w:val="16"/>
              </w:rPr>
            </w:pPr>
            <w:ins w:id="1028" w:author="Bin Han" w:date="2022-03-07T15:42:00Z">
              <w:r>
                <w:rPr>
                  <w:sz w:val="16"/>
                  <w:szCs w:val="16"/>
                </w:rPr>
                <w:t xml:space="preserve">The following apporved TPs were </w:t>
              </w:r>
            </w:ins>
            <w:ins w:id="1029" w:author="Bin Han" w:date="2022-03-07T15:43:00Z">
              <w:r>
                <w:rPr>
                  <w:sz w:val="16"/>
                  <w:szCs w:val="16"/>
                </w:rPr>
                <w:t>captured in the TR:</w:t>
              </w:r>
            </w:ins>
          </w:p>
          <w:p w14:paraId="0929752D" w14:textId="77777777" w:rsidR="002A33DF" w:rsidRDefault="00385E64" w:rsidP="002A33DF">
            <w:pPr>
              <w:pStyle w:val="TAC"/>
              <w:numPr>
                <w:ilvl w:val="0"/>
                <w:numId w:val="14"/>
              </w:numPr>
              <w:jc w:val="left"/>
              <w:rPr>
                <w:ins w:id="1030" w:author="Bin Han" w:date="2022-03-07T15:43:00Z"/>
                <w:sz w:val="16"/>
                <w:szCs w:val="16"/>
              </w:rPr>
            </w:pPr>
            <w:ins w:id="1031" w:author="Bin Han" w:date="2022-03-07T15:43:00Z">
              <w:r w:rsidRPr="00385E64">
                <w:rPr>
                  <w:sz w:val="16"/>
                  <w:szCs w:val="16"/>
                </w:rPr>
                <w:t>R4-2200349</w:t>
              </w:r>
              <w:r>
                <w:rPr>
                  <w:sz w:val="16"/>
                  <w:szCs w:val="16"/>
                </w:rPr>
                <w:t xml:space="preserve">, </w:t>
              </w:r>
              <w:r w:rsidRPr="00385E64">
                <w:rPr>
                  <w:sz w:val="16"/>
                  <w:szCs w:val="16"/>
                </w:rPr>
                <w:t>TP to TR 36.717-02-01: CA_2-38</w:t>
              </w:r>
              <w:r>
                <w:rPr>
                  <w:sz w:val="16"/>
                  <w:szCs w:val="16"/>
                </w:rPr>
                <w:t xml:space="preserve">, </w:t>
              </w:r>
              <w:r w:rsidR="000E7524" w:rsidRPr="000E7524">
                <w:rPr>
                  <w:sz w:val="16"/>
                  <w:szCs w:val="16"/>
                </w:rPr>
                <w:t>Nokia, Nokia Shanghai Bell</w:t>
              </w:r>
            </w:ins>
          </w:p>
          <w:p w14:paraId="3B03D54C" w14:textId="0A7AB214" w:rsidR="00233BA9" w:rsidRDefault="00A65561" w:rsidP="002A33DF">
            <w:pPr>
              <w:pStyle w:val="TAC"/>
              <w:numPr>
                <w:ilvl w:val="0"/>
                <w:numId w:val="14"/>
              </w:numPr>
              <w:jc w:val="left"/>
              <w:rPr>
                <w:ins w:id="1032" w:author="Bin Han" w:date="2022-03-07T15:41:00Z"/>
                <w:sz w:val="16"/>
                <w:szCs w:val="16"/>
              </w:rPr>
            </w:pPr>
            <w:ins w:id="1033" w:author="Bin Han" w:date="2022-03-07T15:44:00Z">
              <w:r w:rsidRPr="00A65561">
                <w:rPr>
                  <w:sz w:val="16"/>
                  <w:szCs w:val="16"/>
                </w:rPr>
                <w:t>R4-2202240</w:t>
              </w:r>
              <w:r>
                <w:rPr>
                  <w:sz w:val="16"/>
                  <w:szCs w:val="16"/>
                </w:rPr>
                <w:t xml:space="preserve">, </w:t>
              </w:r>
              <w:r w:rsidRPr="00A65561">
                <w:rPr>
                  <w:sz w:val="16"/>
                  <w:szCs w:val="16"/>
                </w:rPr>
                <w:t>TP for TR 36.717-02-01 to include CA_30A-48A</w:t>
              </w:r>
              <w:r>
                <w:rPr>
                  <w:sz w:val="16"/>
                  <w:szCs w:val="16"/>
                </w:rPr>
                <w:t xml:space="preserve">, </w:t>
              </w:r>
            </w:ins>
            <w:ins w:id="1034" w:author="Bin Han" w:date="2022-03-07T15:45:00Z">
              <w:r w:rsidR="00FE77B3" w:rsidRPr="00FE77B3">
                <w:rPr>
                  <w:sz w:val="16"/>
                  <w:szCs w:val="16"/>
                </w:rPr>
                <w:t>Ericsson, AT&amp;T</w:t>
              </w:r>
            </w:ins>
          </w:p>
        </w:tc>
        <w:tc>
          <w:tcPr>
            <w:tcW w:w="698" w:type="dxa"/>
            <w:shd w:val="solid" w:color="FFFFFF" w:fill="auto"/>
          </w:tcPr>
          <w:p w14:paraId="1D1A9037" w14:textId="5A2F5DD7" w:rsidR="00D74A08" w:rsidRDefault="00F3105A" w:rsidP="00473D7F">
            <w:pPr>
              <w:pStyle w:val="TAC"/>
              <w:rPr>
                <w:ins w:id="1035" w:author="Bin Han" w:date="2022-03-07T15:41:00Z"/>
                <w:sz w:val="16"/>
                <w:szCs w:val="16"/>
              </w:rPr>
            </w:pPr>
            <w:ins w:id="1036" w:author="Bin Han" w:date="2022-03-07T15:47:00Z">
              <w:r>
                <w:rPr>
                  <w:sz w:val="16"/>
                  <w:szCs w:val="16"/>
                </w:rPr>
                <w:t>0.7.0</w:t>
              </w:r>
            </w:ins>
          </w:p>
        </w:tc>
      </w:tr>
      <w:bookmarkEnd w:id="1002"/>
      <w:bookmarkEnd w:id="1003"/>
      <w:bookmarkEnd w:id="1004"/>
      <w:bookmarkEnd w:id="1005"/>
      <w:bookmarkEnd w:id="1006"/>
      <w:bookmarkEnd w:id="1007"/>
      <w:bookmarkEnd w:id="1008"/>
      <w:bookmarkEnd w:id="1009"/>
      <w:bookmarkEnd w:id="1010"/>
      <w:bookmarkEnd w:id="1011"/>
      <w:bookmarkEnd w:id="1012"/>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06F660E6"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8C28F5">
      <w:t>3GPP TR 36.717-02-01 V0.6.0 (2021-11)</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7996100C" w:rsidR="00F6558E" w:rsidRDefault="00F6558E">
    <w:pPr>
      <w:pStyle w:val="Header"/>
      <w:framePr w:wrap="auto" w:vAnchor="text" w:hAnchor="margin" w:y="1"/>
      <w:widowControl/>
    </w:pPr>
    <w:r>
      <w:fldChar w:fldCharType="begin"/>
    </w:r>
    <w:r>
      <w:instrText xml:space="preserve"> STYLEREF ZGSM </w:instrText>
    </w:r>
    <w:r>
      <w:fldChar w:fldCharType="separate"/>
    </w:r>
    <w:r w:rsidR="008C28F5">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10"/>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7D9"/>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7724"/>
    <w:rsid w:val="00373FFF"/>
    <w:rsid w:val="003827C9"/>
    <w:rsid w:val="00385E64"/>
    <w:rsid w:val="00390FCA"/>
    <w:rsid w:val="00391CF3"/>
    <w:rsid w:val="003939B1"/>
    <w:rsid w:val="00394AD5"/>
    <w:rsid w:val="00395F3D"/>
    <w:rsid w:val="0039642D"/>
    <w:rsid w:val="003A2E40"/>
    <w:rsid w:val="003A3862"/>
    <w:rsid w:val="003B2DD1"/>
    <w:rsid w:val="003B3209"/>
    <w:rsid w:val="003C1AFD"/>
    <w:rsid w:val="003C228E"/>
    <w:rsid w:val="003C29D0"/>
    <w:rsid w:val="003C3DA9"/>
    <w:rsid w:val="003C3F73"/>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08C830-2BC1-47F8-8709-FB14164B2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22</Pages>
  <Words>5069</Words>
  <Characters>25952</Characters>
  <Application>Microsoft Office Word</Application>
  <DocSecurity>0</DocSecurity>
  <Lines>216</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Bin Han</cp:lastModifiedBy>
  <cp:revision>18</cp:revision>
  <dcterms:created xsi:type="dcterms:W3CDTF">2022-03-07T07:38:00Z</dcterms:created>
  <dcterms:modified xsi:type="dcterms:W3CDTF">2022-03-07T10:06:00Z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